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0A2C4" w14:textId="77777777" w:rsidR="006660BF" w:rsidRPr="00387E0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41185971" w14:textId="47FD52E5" w:rsidR="003B22E4" w:rsidRDefault="0065128A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D16B88">
        <w:rPr>
          <w:rFonts w:ascii="Times New Roman" w:hAnsi="Times New Roman"/>
          <w:sz w:val="24"/>
          <w:szCs w:val="24"/>
          <w:lang w:val="bg-BG"/>
        </w:rPr>
        <w:t>6</w:t>
      </w:r>
    </w:p>
    <w:p w14:paraId="15F1203B" w14:textId="5E2C2B13" w:rsidR="006660BF" w:rsidRDefault="0065128A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към У</w:t>
      </w:r>
      <w:r w:rsidR="008E01CC">
        <w:rPr>
          <w:rFonts w:ascii="Times New Roman" w:hAnsi="Times New Roman"/>
          <w:sz w:val="24"/>
          <w:szCs w:val="24"/>
          <w:lang w:val="bg-BG"/>
        </w:rPr>
        <w:t>словията за кандидатстване</w:t>
      </w:r>
    </w:p>
    <w:p w14:paraId="5E6E47E8" w14:textId="77777777" w:rsidR="006660B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47C96C44" w14:textId="77777777" w:rsidR="008E01CC" w:rsidRDefault="008E01CC" w:rsidP="00637DCD">
      <w:pPr>
        <w:ind w:left="-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54B5681" w14:textId="77777777" w:rsidR="008E01CC" w:rsidRDefault="008E01CC" w:rsidP="00637DCD">
      <w:pPr>
        <w:ind w:left="-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64258A0" w14:textId="2DC9E5AA" w:rsidR="00C76AC8" w:rsidRPr="007E603E" w:rsidRDefault="007E603E" w:rsidP="00637DCD">
      <w:pPr>
        <w:ind w:left="-426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7E603E">
        <w:rPr>
          <w:rFonts w:ascii="Times New Roman" w:hAnsi="Times New Roman"/>
          <w:sz w:val="24"/>
          <w:szCs w:val="24"/>
          <w:lang w:val="bg-BG"/>
        </w:rPr>
        <w:t xml:space="preserve">УКАЗАНИЯ ЗА ПОПЪЛВАНЕ НА ЕЛЕКТРОНЕН ФОРМУЛЯР ЗА КАНДИДАТСТВАНЕ И ПОДАВАНЕ НА ПРОЕКТНО ПРЕДЛОЖЕНИЕ ПО </w:t>
      </w:r>
      <w:r w:rsidR="0036418F">
        <w:rPr>
          <w:rFonts w:ascii="Times New Roman" w:eastAsiaTheme="majorEastAsia" w:hAnsi="Times New Roman"/>
          <w:bCs/>
          <w:sz w:val="24"/>
          <w:szCs w:val="24"/>
          <w:lang w:val="bg-BG"/>
        </w:rPr>
        <w:t>ПРОЦЕДУРА</w:t>
      </w:r>
      <w:r w:rsidR="00736040" w:rsidRPr="00D16B88">
        <w:rPr>
          <w:rFonts w:ascii="Times New Roman" w:eastAsiaTheme="majorEastAsia" w:hAnsi="Times New Roman"/>
          <w:bCs/>
          <w:sz w:val="24"/>
          <w:szCs w:val="24"/>
          <w:lang w:val="bg-BG"/>
        </w:rPr>
        <w:t xml:space="preserve"> </w:t>
      </w:r>
      <w:r w:rsidR="000310C3" w:rsidRPr="00D16B88">
        <w:rPr>
          <w:rFonts w:ascii="Times New Roman" w:eastAsiaTheme="majorEastAsia" w:hAnsi="Times New Roman"/>
          <w:bCs/>
          <w:sz w:val="24"/>
          <w:szCs w:val="24"/>
          <w:lang w:val="bg-BG"/>
        </w:rPr>
        <w:t>“</w:t>
      </w:r>
      <w:r w:rsidR="0036418F" w:rsidRPr="0036418F">
        <w:rPr>
          <w:rFonts w:ascii="Times New Roman" w:hAnsi="Times New Roman"/>
          <w:bCs/>
          <w:sz w:val="24"/>
          <w:szCs w:val="24"/>
          <w:lang w:val="bg-BG" w:eastAsia="bg-BG"/>
        </w:rPr>
        <w:t xml:space="preserve">ИНВЕСТИЦИИ, НАСОЧЕНИ КЪМ РАЗВИТИЕ НА ЗАНАЯТИ </w:t>
      </w:r>
      <w:r w:rsidR="000310C3" w:rsidRPr="00D16B88">
        <w:rPr>
          <w:rFonts w:ascii="Times New Roman" w:hAnsi="Times New Roman"/>
          <w:bCs/>
          <w:sz w:val="24"/>
          <w:szCs w:val="24"/>
          <w:lang w:val="bg-BG" w:eastAsia="bg-BG"/>
        </w:rPr>
        <w:t>”</w:t>
      </w:r>
      <w:r w:rsidR="003C7921" w:rsidRPr="00D16B88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="003C7921" w:rsidRPr="00D16B88">
        <w:rPr>
          <w:rFonts w:ascii="Times New Roman" w:eastAsiaTheme="majorEastAsia" w:hAnsi="Times New Roman"/>
          <w:bCs/>
          <w:sz w:val="24"/>
          <w:szCs w:val="24"/>
          <w:lang w:val="bg-BG"/>
        </w:rPr>
        <w:t>ПО ПОДМЯРКА 6.4.1. „ИНВЕСТИЦИИ В ПОДКРЕПА НА НЕЗЕМЕДЕЛСКИ ДЕЙНОСТИ“ ОТ МЯРКА 6 „РАЗВИТИЕ НА СТОПАНСТВА И ПРЕДПРИЯТИЯ“  ОТ ПРОГРАМА ЗА РАЗВИТИЕ НА СЕЛСКИТЕ РАЙОНИ ЗА ПЕРИОДА 2014 – 2020 Г.</w:t>
      </w:r>
    </w:p>
    <w:p w14:paraId="3A4EA9B9" w14:textId="77777777" w:rsidR="004F36D5" w:rsidRPr="007E603E" w:rsidRDefault="004F36D5" w:rsidP="00450C0D">
      <w:pPr>
        <w:rPr>
          <w:rFonts w:ascii="Times New Roman" w:hAnsi="Times New Roman"/>
          <w:b w:val="0"/>
          <w:color w:val="333333"/>
          <w:sz w:val="24"/>
          <w:szCs w:val="24"/>
          <w:lang w:val="bg-BG"/>
        </w:rPr>
      </w:pPr>
    </w:p>
    <w:p w14:paraId="76D1EF80" w14:textId="77777777" w:rsidR="00FA759F" w:rsidRPr="00842CAE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</w:p>
    <w:p w14:paraId="6EDE04C6" w14:textId="77777777" w:rsidR="00C76AC8" w:rsidRPr="00842CAE" w:rsidRDefault="00C76AC8" w:rsidP="00FA759F">
      <w:pPr>
        <w:pStyle w:val="TOC1"/>
        <w:numPr>
          <w:ilvl w:val="0"/>
          <w:numId w:val="15"/>
        </w:numPr>
        <w:spacing w:before="0" w:after="0"/>
        <w:rPr>
          <w:szCs w:val="24"/>
          <w:lang w:val="bg-BG"/>
        </w:rPr>
      </w:pPr>
      <w:r w:rsidRPr="00842CAE">
        <w:rPr>
          <w:szCs w:val="24"/>
          <w:lang w:val="bg-BG"/>
        </w:rPr>
        <w:t>ОСНОВНИ ДАННИ……………………………………………………………</w:t>
      </w:r>
    </w:p>
    <w:p w14:paraId="566A02C2" w14:textId="77777777" w:rsidR="00C76AC8" w:rsidRPr="00842CAE" w:rsidRDefault="00C76AC8" w:rsidP="00FA759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КАНДИДАТА…………………………………………………….</w:t>
      </w:r>
    </w:p>
    <w:p w14:paraId="3BF8BCCB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ПАРТНЬОРИ……………………………………………………..</w:t>
      </w:r>
    </w:p>
    <w:p w14:paraId="506F9C4D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ФИНАНСОВА ИНФОРМАЦИЯ – КОДОВЕ ПО ИЗМЕРЕНИЯ……………</w:t>
      </w:r>
    </w:p>
    <w:p w14:paraId="64CC06AB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БЮДЖЕТ</w:t>
      </w:r>
      <w:r w:rsidR="005E267D">
        <w:rPr>
          <w:rFonts w:ascii="Times New Roman" w:hAnsi="Times New Roman"/>
          <w:sz w:val="24"/>
          <w:szCs w:val="24"/>
        </w:rPr>
        <w:t xml:space="preserve"> (в левове)………………………………………………………….....</w:t>
      </w:r>
    </w:p>
    <w:p w14:paraId="0228C004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 xml:space="preserve">ФИНАНСОВА ИНФОРМАЦИЯ – ИЗТОЧНИЦИ НА </w:t>
      </w:r>
    </w:p>
    <w:p w14:paraId="705B1086" w14:textId="77777777" w:rsidR="00C76AC8" w:rsidRPr="00842CAE" w:rsidRDefault="00283DCB" w:rsidP="00C76AC8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ФИНАНСИРАНЕ (в левове</w:t>
      </w:r>
      <w:r w:rsidR="00C76AC8" w:rsidRPr="00842CAE">
        <w:rPr>
          <w:rFonts w:ascii="Times New Roman" w:hAnsi="Times New Roman"/>
          <w:sz w:val="24"/>
          <w:szCs w:val="24"/>
        </w:rPr>
        <w:t>)…………………………………………………..</w:t>
      </w:r>
    </w:p>
    <w:p w14:paraId="7095D1ED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ИЗПЪЛНЕНИЕ / ДЕЙНОСТИ ПО ПРОЕКТА…………………..</w:t>
      </w:r>
    </w:p>
    <w:p w14:paraId="3EA35B92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ИНДИКАТОРИ…………………………………………………………………</w:t>
      </w:r>
    </w:p>
    <w:p w14:paraId="1BFCCE3A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ЕКИП……………………………………………………………………………</w:t>
      </w:r>
    </w:p>
    <w:p w14:paraId="4C8046E9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ВЪНШНО ВЪЗЛАГАНЕ…………………………………………..</w:t>
      </w:r>
    </w:p>
    <w:p w14:paraId="702D2931" w14:textId="77777777" w:rsidR="00283DCB" w:rsidRPr="00283DCB" w:rsidRDefault="00283DCB" w:rsidP="00283DC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65128A">
        <w:rPr>
          <w:rFonts w:ascii="Times New Roman" w:hAnsi="Times New Roman"/>
          <w:sz w:val="24"/>
          <w:szCs w:val="24"/>
        </w:rPr>
        <w:t>ДОПЪЛНИТЕЛНА ИНФОРМАЦИЯ НЕОБХОДИМА ЗА ОЦЕНКА НА ПРОЕКТНОТО ПРЕДЛОЖЕНИЕ</w:t>
      </w:r>
      <w:r w:rsidRPr="00283DCB">
        <w:rPr>
          <w:rFonts w:ascii="Times New Roman" w:hAnsi="Times New Roman"/>
          <w:sz w:val="24"/>
          <w:szCs w:val="24"/>
        </w:rPr>
        <w:t>…………......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</w:p>
    <w:p w14:paraId="0F9220C2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ПРИКАЧЕНИ ЕЛЕКТРОННО ПОДПИСАНИ ДОКУМЕНТИ…………......</w:t>
      </w:r>
    </w:p>
    <w:p w14:paraId="73FF71F0" w14:textId="77777777" w:rsidR="00842CAE" w:rsidRPr="00842CAE" w:rsidRDefault="00842CAE" w:rsidP="00842CAE">
      <w:pPr>
        <w:pStyle w:val="ListParagraph"/>
        <w:rPr>
          <w:rFonts w:ascii="Times New Roman" w:eastAsia="Calibri" w:hAnsi="Times New Roman"/>
          <w:color w:val="FF0000"/>
          <w:sz w:val="24"/>
          <w:szCs w:val="24"/>
        </w:rPr>
      </w:pPr>
    </w:p>
    <w:p w14:paraId="29C2FE9F" w14:textId="77777777" w:rsidR="00842CAE" w:rsidRPr="00842CAE" w:rsidRDefault="00842CAE" w:rsidP="00842CAE">
      <w:pPr>
        <w:pStyle w:val="ListParagraph"/>
        <w:jc w:val="both"/>
        <w:rPr>
          <w:rFonts w:ascii="Times New Roman" w:eastAsia="Calibri" w:hAnsi="Times New Roman"/>
          <w:color w:val="FF0000"/>
          <w:sz w:val="24"/>
          <w:szCs w:val="24"/>
        </w:rPr>
      </w:pPr>
    </w:p>
    <w:p w14:paraId="38AEEC1C" w14:textId="77777777" w:rsidR="00C76AC8" w:rsidRPr="00D40020" w:rsidRDefault="00842CAE" w:rsidP="00D40020">
      <w:pPr>
        <w:pStyle w:val="ListParagraph"/>
        <w:ind w:left="0" w:firstLine="72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>ВАЖНО: Настоящите Указания са примерни и се изготвят с цел да бъдат улеснени кандидатите при попълване на Формуляра за кандидатстване в системата ИСУН 2020. За изготвянето на Указанията е използвана тестовата среда на ИСУН 2020, като е възможно да има разминавания между дадените илюстративни примери („</w:t>
      </w:r>
      <w:proofErr w:type="spellStart"/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>скрийншотове</w:t>
      </w:r>
      <w:proofErr w:type="spellEnd"/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“) и финалния вариант, който виждате в реалната среда на системата след официалното обявяване на процедурата. </w:t>
      </w:r>
    </w:p>
    <w:p w14:paraId="29A4B98D" w14:textId="63E37963" w:rsidR="00BB09B1" w:rsidRPr="00D805A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637DCD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Подаването на проектното предложение по настоящата процедура чрез подбор на </w:t>
      </w:r>
      <w:r w:rsidR="00736040" w:rsidRPr="003B22E4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 xml:space="preserve">проектни предложения </w:t>
      </w:r>
      <w:r w:rsidR="00736040" w:rsidRPr="0080515C">
        <w:rPr>
          <w:rFonts w:ascii="Times New Roman" w:hAnsi="Times New Roman"/>
          <w:b w:val="0"/>
          <w:bCs/>
          <w:sz w:val="24"/>
          <w:szCs w:val="24"/>
          <w:lang w:val="bg-BG" w:eastAsia="bg-BG"/>
        </w:rPr>
        <w:t>№……..-</w:t>
      </w:r>
      <w:r w:rsidR="0080515C" w:rsidRPr="0080515C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“</w:t>
      </w:r>
      <w:r w:rsidR="0080515C" w:rsidRPr="0080515C">
        <w:rPr>
          <w:rFonts w:ascii="Times New Roman" w:hAnsi="Times New Roman"/>
          <w:b w:val="0"/>
          <w:bCs/>
          <w:sz w:val="24"/>
          <w:szCs w:val="24"/>
          <w:lang w:val="bg-BG" w:eastAsia="bg-BG"/>
        </w:rPr>
        <w:t xml:space="preserve">ИНВЕСТИЦИИ, НАСОЧЕНИ КЪМ РАЗВИТИЕ НА ЗАНАЯТИ </w:t>
      </w:r>
      <w:r w:rsidR="003C7921" w:rsidRPr="0080515C">
        <w:rPr>
          <w:rFonts w:ascii="Times New Roman" w:hAnsi="Times New Roman"/>
          <w:b w:val="0"/>
          <w:bCs/>
          <w:sz w:val="24"/>
          <w:szCs w:val="24"/>
          <w:lang w:val="bg-BG" w:eastAsia="bg-BG"/>
        </w:rPr>
        <w:t xml:space="preserve">” </w:t>
      </w:r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по </w:t>
      </w:r>
      <w:proofErr w:type="spellStart"/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подмярка</w:t>
      </w:r>
      <w:proofErr w:type="spellEnd"/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6.4.1. „Инвестиции в подкрепа на неземеделски дейности“ от мярка 6 „Развитие на стопанства и предприятия“  от Програма за развитие на селските райони за периода 2014 – 2020 г.</w:t>
      </w:r>
      <w:r w:rsidR="00842CAE" w:rsidRPr="00D805A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>се извършва по електронен път чрез попълване на уеб базир</w:t>
      </w:r>
      <w:r w:rsidR="004B5D36"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ан формуляр за кандидатстване </w:t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proofErr w:type="spellStart"/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>придружителни</w:t>
      </w:r>
      <w:proofErr w:type="spellEnd"/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документи чрез ИСУН 2020 с </w:t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lastRenderedPageBreak/>
        <w:t>използването на електронен подпис, чрез модула „Е-кандидатстване“</w:t>
      </w:r>
      <w:r w:rsidRPr="00D805A5">
        <w:rPr>
          <w:rStyle w:val="FootnoteReference"/>
          <w:rFonts w:ascii="Times New Roman" w:hAnsi="Times New Roman"/>
          <w:b w:val="0"/>
          <w:bCs/>
          <w:sz w:val="24"/>
          <w:szCs w:val="24"/>
          <w:lang w:val="bg-BG"/>
        </w:rPr>
        <w:footnoteReference w:id="1"/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на следния интернет адрес: </w:t>
      </w:r>
      <w:hyperlink r:id="rId9" w:history="1">
        <w:r w:rsidRPr="00D805A5">
          <w:rPr>
            <w:rStyle w:val="Hyperlink"/>
            <w:rFonts w:ascii="Times New Roman" w:hAnsi="Times New Roman"/>
            <w:b w:val="0"/>
            <w:bCs/>
            <w:sz w:val="24"/>
            <w:szCs w:val="24"/>
            <w:lang w:val="bg-BG"/>
          </w:rPr>
          <w:t>https://eumis2020.government.bg</w:t>
        </w:r>
      </w:hyperlink>
      <w:r w:rsidR="00736040" w:rsidRPr="003B22E4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14:paraId="2F6F25B9" w14:textId="789A7FE3" w:rsidR="00BB09B1" w:rsidRPr="00637DCD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Целта на документа е подпомагане на кандидатите при подаване на проектни предложения по процедура </w:t>
      </w:r>
      <w:r w:rsidR="00736040" w:rsidRPr="003B22E4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№……..-</w:t>
      </w:r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“</w:t>
      </w:r>
      <w:r w:rsidR="003C7921" w:rsidRPr="003B22E4">
        <w:rPr>
          <w:rFonts w:ascii="Times New Roman" w:hAnsi="Times New Roman"/>
          <w:b w:val="0"/>
          <w:bCs/>
          <w:sz w:val="24"/>
          <w:szCs w:val="24"/>
          <w:lang w:val="bg-BG" w:eastAsia="bg-BG"/>
        </w:rPr>
        <w:t xml:space="preserve">Производство на продукти, които не са включени в Приложение 1 от Договора за функциониране на Европейския съюз” </w:t>
      </w:r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по </w:t>
      </w:r>
      <w:proofErr w:type="spellStart"/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подмярка</w:t>
      </w:r>
      <w:proofErr w:type="spellEnd"/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6.4.1. „Инвестиции в подкрепа на неземеделски дейности“ от мярка 6 „Развитие на стопанства и предприятия“  от Програма за развитие на селските райони за периода 2014 – 2020 г.</w:t>
      </w:r>
      <w:r w:rsidR="003C7921" w:rsidRPr="00D805A5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“</w:t>
      </w:r>
      <w:ins w:id="0" w:author="Maria Stoyanova Kozhuharova" w:date="2018-05-14T09:13:00Z">
        <w:r w:rsidR="00D805A5">
          <w:rPr>
            <w:rFonts w:ascii="Times New Roman" w:eastAsiaTheme="majorEastAsia" w:hAnsi="Times New Roman"/>
            <w:b w:val="0"/>
            <w:bCs/>
            <w:sz w:val="24"/>
            <w:szCs w:val="24"/>
            <w:lang w:val="bg-BG"/>
          </w:rPr>
          <w:t xml:space="preserve"> </w:t>
        </w:r>
      </w:ins>
      <w:r w:rsidRPr="00637DCD">
        <w:rPr>
          <w:rFonts w:ascii="Times New Roman" w:hAnsi="Times New Roman"/>
          <w:b w:val="0"/>
          <w:bCs/>
          <w:sz w:val="24"/>
          <w:szCs w:val="24"/>
          <w:lang w:val="bg-BG"/>
        </w:rPr>
        <w:t>чрез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14:paraId="5606F955" w14:textId="71B451A1" w:rsidR="00450C0D" w:rsidRPr="004B5D36" w:rsidRDefault="00BB09B1" w:rsidP="004B5D36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Проектното предложение се попълва на български език (на кирилица), с изключение на полетата</w:t>
      </w:r>
      <w:r w:rsidR="003C7921">
        <w:rPr>
          <w:rFonts w:ascii="Times New Roman" w:hAnsi="Times New Roman"/>
          <w:b w:val="0"/>
          <w:bCs/>
          <w:sz w:val="24"/>
          <w:szCs w:val="24"/>
          <w:lang w:val="bg-BG"/>
        </w:rPr>
        <w:t>,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3C7921">
        <w:rPr>
          <w:rFonts w:ascii="Times New Roman" w:hAnsi="Times New Roman"/>
          <w:b w:val="0"/>
          <w:bCs/>
          <w:sz w:val="24"/>
          <w:szCs w:val="24"/>
          <w:lang w:val="bg-BG"/>
        </w:rPr>
        <w:t>в които</w:t>
      </w:r>
      <w:r w:rsidR="003C7921"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изрично е указано друго.  </w:t>
      </w:r>
    </w:p>
    <w:p w14:paraId="64980486" w14:textId="77777777"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6F26FEF" w14:textId="77777777" w:rsidR="00BB09B1" w:rsidRPr="00842CAE" w:rsidRDefault="00BB09B1" w:rsidP="00BB09B1">
      <w:pPr>
        <w:numPr>
          <w:ilvl w:val="0"/>
          <w:numId w:val="1"/>
        </w:numPr>
        <w:spacing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Основни данни</w:t>
      </w:r>
    </w:p>
    <w:p w14:paraId="0DBCE2D8" w14:textId="77777777" w:rsidR="00BB09B1" w:rsidRPr="00842CAE" w:rsidRDefault="00CD54D9" w:rsidP="00CD54D9">
      <w:pPr>
        <w:spacing w:line="274" w:lineRule="auto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CD54D9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CAD3107" wp14:editId="0B3EA1B4">
                <wp:simplePos x="0" y="0"/>
                <wp:positionH relativeFrom="column">
                  <wp:posOffset>227256</wp:posOffset>
                </wp:positionH>
                <wp:positionV relativeFrom="paragraph">
                  <wp:posOffset>505652</wp:posOffset>
                </wp:positionV>
                <wp:extent cx="1509823" cy="265814"/>
                <wp:effectExtent l="0" t="0" r="14605" b="2032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823" cy="2658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29E825" id="Rectangle 15" o:spid="_x0000_s1026" style="position:absolute;margin-left:17.9pt;margin-top:39.8pt;width:118.9pt;height:20.95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" fillcolor="#4f81bd [3204]" strokecolor="#243f60 [1604]" strokeweight="2pt"/>
            </w:pict>
          </mc:Fallback>
        </mc:AlternateContent>
      </w:r>
      <w:r w:rsidR="00736040">
        <w:rPr>
          <w:noProof/>
          <w:lang w:val="bg-BG" w:eastAsia="bg-BG"/>
        </w:rPr>
        <w:drawing>
          <wp:inline distT="0" distB="0" distL="0" distR="0" wp14:anchorId="7CCE26CA" wp14:editId="0BB320A0">
            <wp:extent cx="5760720" cy="4416425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1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722BB" w14:textId="46CD144D" w:rsidR="00FA759F" w:rsidRDefault="004B5D36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</w:p>
    <w:p w14:paraId="03DC247F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F70D755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17019E64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hAnsi="Times New Roman"/>
          <w:b w:val="0"/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14:paraId="342612E2" w14:textId="77777777" w:rsidR="00450C0D" w:rsidRPr="0065128A" w:rsidRDefault="00CD54D9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3270BF50" wp14:editId="2A682A2B">
            <wp:extent cx="5760720" cy="62680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F368D" w14:textId="594C0402" w:rsidR="00450C0D" w:rsidRPr="00842CAE" w:rsidRDefault="00450C0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3CC9FE1" w14:textId="77777777" w:rsidR="00BB09B1" w:rsidRPr="00842CAE" w:rsidRDefault="00BB09B1" w:rsidP="00BB09B1">
      <w:pPr>
        <w:spacing w:after="120" w:line="278" w:lineRule="auto"/>
        <w:jc w:val="both"/>
        <w:outlineLvl w:val="1"/>
        <w:rPr>
          <w:rFonts w:ascii="Times New Roman" w:eastAsia="Calibri" w:hAnsi="Times New Roman"/>
          <w:sz w:val="24"/>
          <w:szCs w:val="24"/>
          <w:lang w:val="bg-BG"/>
        </w:rPr>
      </w:pPr>
    </w:p>
    <w:p w14:paraId="3C1E60B7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Автоматично от системата се въвежда информацията в полета:</w:t>
      </w:r>
    </w:p>
    <w:p w14:paraId="74712E7C" w14:textId="77777777"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Оперативна програма</w:t>
      </w:r>
    </w:p>
    <w:p w14:paraId="35113B5E" w14:textId="77777777"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Приоритетни оси</w:t>
      </w:r>
    </w:p>
    <w:p w14:paraId="711F4369" w14:textId="77777777"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процедура</w:t>
      </w:r>
    </w:p>
    <w:p w14:paraId="576A112C" w14:textId="77777777" w:rsidR="00BB09B1" w:rsidRPr="00D95145" w:rsidRDefault="00BB09B1" w:rsidP="00BB09B1">
      <w:pPr>
        <w:numPr>
          <w:ilvl w:val="0"/>
          <w:numId w:val="2"/>
        </w:numPr>
        <w:spacing w:before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Код на процедура</w:t>
      </w:r>
    </w:p>
    <w:p w14:paraId="1B21B2E8" w14:textId="77777777" w:rsidR="00BB09B1" w:rsidRDefault="00BB09B1" w:rsidP="00BB09B1">
      <w:pPr>
        <w:spacing w:line="278" w:lineRule="auto"/>
        <w:ind w:left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76D933A9" w14:textId="77777777" w:rsidR="00CD54D9" w:rsidRDefault="00CD54D9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059FE23E" w14:textId="2C631FE2" w:rsidR="00CD54D9" w:rsidRPr="00CD54D9" w:rsidRDefault="00CD54D9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703E0A9A" wp14:editId="1729B9AC">
            <wp:extent cx="5760720" cy="211899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1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72423" w14:textId="61C64DC5" w:rsidR="00CD54D9" w:rsidRDefault="00CD54D9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49F234B9" w14:textId="30984DA1" w:rsidR="00D95145" w:rsidRPr="00842CAE" w:rsidRDefault="00D95145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6BDD6729" w14:textId="5294B766" w:rsidR="00D95145" w:rsidRDefault="00D95145" w:rsidP="00BB09B1">
      <w:pPr>
        <w:spacing w:after="120" w:line="278" w:lineRule="auto"/>
        <w:rPr>
          <w:rFonts w:ascii="Times New Roman" w:eastAsia="Calibri" w:hAnsi="Times New Roman"/>
          <w:sz w:val="24"/>
          <w:szCs w:val="24"/>
          <w:lang w:val="bg-BG"/>
        </w:rPr>
      </w:pPr>
    </w:p>
    <w:p w14:paraId="27CB7473" w14:textId="5EA39452" w:rsidR="00BB09B1" w:rsidRPr="004825DA" w:rsidRDefault="00BB09B1" w:rsidP="00BB09B1">
      <w:pPr>
        <w:spacing w:after="120" w:line="278" w:lineRule="auto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Кандидатите следва задължително да въведат информация в следните полета:</w:t>
      </w:r>
    </w:p>
    <w:p w14:paraId="31094C13" w14:textId="01C0B49E" w:rsidR="003C7921" w:rsidRPr="003B22E4" w:rsidRDefault="00BB09B1" w:rsidP="004A7BF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(до 400 символа)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6A394396" w14:textId="49951A4B" w:rsidR="00BB09B1" w:rsidRPr="003B22E4" w:rsidRDefault="00BB09B1" w:rsidP="00B71C76">
      <w:pPr>
        <w:numPr>
          <w:ilvl w:val="0"/>
          <w:numId w:val="3"/>
        </w:numPr>
        <w:spacing w:after="120" w:line="278" w:lineRule="auto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Срок на изпълнение, 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попълва се в </w:t>
      </w: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месеци</w:t>
      </w:r>
      <w:r w:rsidRPr="004A7BF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- </w:t>
      </w:r>
      <w:r w:rsidR="00542230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рокът на изпълнение на проектите по настоящата процедура </w:t>
      </w:r>
      <w:r w:rsidR="002A7FC5" w:rsidRPr="004A7BFA">
        <w:rPr>
          <w:rFonts w:ascii="Times New Roman" w:hAnsi="Times New Roman"/>
          <w:b w:val="0"/>
          <w:sz w:val="24"/>
          <w:szCs w:val="24"/>
          <w:lang w:val="bg-BG"/>
        </w:rPr>
        <w:t>трябва да бъде не по-</w:t>
      </w:r>
      <w:r w:rsidR="004A7BFA" w:rsidRPr="004A7BFA">
        <w:rPr>
          <w:rFonts w:ascii="Times New Roman" w:hAnsi="Times New Roman"/>
          <w:b w:val="0"/>
          <w:sz w:val="24"/>
          <w:szCs w:val="24"/>
          <w:lang w:val="bg-BG"/>
        </w:rPr>
        <w:t xml:space="preserve">късно от </w:t>
      </w:r>
      <w:r w:rsidR="004A7BFA" w:rsidRPr="003B22E4">
        <w:rPr>
          <w:rFonts w:ascii="Times New Roman" w:hAnsi="Times New Roman"/>
          <w:b w:val="0"/>
          <w:color w:val="000000"/>
          <w:sz w:val="24"/>
          <w:szCs w:val="24"/>
          <w:lang w:val="bg-BG" w:eastAsia="bg-BG"/>
        </w:rPr>
        <w:t>24 месеца от датата на подписването на административния договор с РА.</w:t>
      </w:r>
      <w:r w:rsidR="003C7921">
        <w:rPr>
          <w:rFonts w:ascii="Times New Roman" w:hAnsi="Times New Roman"/>
          <w:b w:val="0"/>
          <w:color w:val="000000"/>
          <w:sz w:val="24"/>
          <w:szCs w:val="24"/>
          <w:lang w:val="bg-BG" w:eastAsia="bg-BG"/>
        </w:rPr>
        <w:t xml:space="preserve"> </w:t>
      </w:r>
      <w:r w:rsidR="00C64A21" w:rsidRPr="00250B9D">
        <w:rPr>
          <w:rFonts w:ascii="Times New Roman" w:eastAsia="Calibri" w:hAnsi="Times New Roman"/>
          <w:b w:val="0"/>
          <w:sz w:val="24"/>
          <w:szCs w:val="24"/>
          <w:lang w:val="bg-BG"/>
        </w:rPr>
        <w:t>В</w:t>
      </w:r>
      <w:r w:rsidRPr="0066017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случай че въведете срок по-голям от </w:t>
      </w:r>
      <w:r w:rsidR="004A7BFA">
        <w:rPr>
          <w:rFonts w:ascii="Times New Roman" w:eastAsia="Calibri" w:hAnsi="Times New Roman"/>
          <w:b w:val="0"/>
          <w:sz w:val="24"/>
          <w:szCs w:val="24"/>
          <w:lang w:val="bg-BG"/>
        </w:rPr>
        <w:t>24</w:t>
      </w: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месеца, системата автоматично го променя 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в съответствие с</w:t>
      </w:r>
      <w:r w:rsid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крайния срок по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т. </w:t>
      </w:r>
      <w:r w:rsidR="008F7B70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, раздел 18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B71C76">
        <w:rPr>
          <w:rFonts w:ascii="Times New Roman" w:eastAsia="Calibri" w:hAnsi="Times New Roman"/>
          <w:b w:val="0"/>
          <w:sz w:val="24"/>
          <w:szCs w:val="24"/>
          <w:lang w:val="bg-BG"/>
        </w:rPr>
        <w:t>„</w:t>
      </w:r>
      <w:r w:rsidR="00B71C76" w:rsidRPr="00B71C76">
        <w:rPr>
          <w:rFonts w:ascii="Times New Roman" w:eastAsia="Calibri" w:hAnsi="Times New Roman"/>
          <w:b w:val="0"/>
          <w:sz w:val="24"/>
          <w:szCs w:val="24"/>
          <w:lang w:val="bg-BG"/>
        </w:rPr>
        <w:t>Минимален и максимален срок за изпълнение на проекта</w:t>
      </w:r>
      <w:r w:rsidR="00B71C7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“ </w:t>
      </w:r>
      <w:bookmarkStart w:id="1" w:name="_GoBack"/>
      <w:bookmarkEnd w:id="1"/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У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 кандидатстване.</w:t>
      </w:r>
      <w:r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Посоченият с</w:t>
      </w:r>
      <w:r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рок включва</w:t>
      </w:r>
      <w:r w:rsidRPr="008F7B7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избраната крайна дата за проверка точното изпълнение на бизнес плана</w:t>
      </w:r>
      <w:r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. Срокът трябва да бъде съобразен при попълването на т. 7 „План за изпълнение/Дейности по проекта“ от формуляра за кандидатстване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31E2CD0D" w14:textId="78C49EAC"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на английски език (до 400 символа) – полето е задължително,  като не подлежи на оценка от оценителната комисия, информацията ще се визуализира в публичния модул на ИСУН 2020.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Моля, обърнете внимание, че полето е задължително и е необходимо преводът на английски език да бъде коректен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681A9CC4" w14:textId="4E5322DD" w:rsidR="000836D5" w:rsidRPr="000836D5" w:rsidRDefault="00BB09B1" w:rsidP="000836D5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Местонахождение (Място на изпълнение на проекта)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– п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од Местонахождение се има предвид място на изпълнение на проекта, а не седалището/адрес на кореспонденция на кандидата.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Кандидатите следва да попълнят информация на ниво „Населено място“. Ако </w:t>
      </w:r>
      <w:r w:rsidR="00DF45FE">
        <w:rPr>
          <w:rFonts w:ascii="Times New Roman" w:hAnsi="Times New Roman"/>
          <w:b w:val="0"/>
          <w:sz w:val="24"/>
          <w:szCs w:val="24"/>
          <w:lang w:val="bg-BG"/>
        </w:rPr>
        <w:t>дейностите</w:t>
      </w:r>
      <w:r w:rsidR="00DF45FE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ще се извършват в повече от едно населено място, чрез бутон 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„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>Добави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“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се зареждат съответните населени места.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14:paraId="06FAC663" w14:textId="292D1CF6" w:rsidR="000836D5" w:rsidRDefault="000836D5" w:rsidP="004825DA">
      <w:pPr>
        <w:spacing w:after="120" w:line="278" w:lineRule="auto"/>
        <w:jc w:val="both"/>
        <w:rPr>
          <w:noProof/>
          <w:lang w:val="bg-BG" w:eastAsia="bg-BG"/>
        </w:rPr>
      </w:pPr>
    </w:p>
    <w:p w14:paraId="2E7BF669" w14:textId="42BCD3C5" w:rsidR="004825DA" w:rsidRDefault="000836D5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FC4835" wp14:editId="415EF874">
                <wp:simplePos x="0" y="0"/>
                <wp:positionH relativeFrom="column">
                  <wp:posOffset>-189541</wp:posOffset>
                </wp:positionH>
                <wp:positionV relativeFrom="paragraph">
                  <wp:posOffset>142284</wp:posOffset>
                </wp:positionV>
                <wp:extent cx="294005" cy="135255"/>
                <wp:effectExtent l="0" t="19050" r="29845" b="36195"/>
                <wp:wrapNone/>
                <wp:docPr id="32" name="Right Arrow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4005" cy="1352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E69D13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2" o:spid="_x0000_s1026" type="#_x0000_t13" style="position:absolute;margin-left:-14.9pt;margin-top:11.2pt;width:23.15pt;height:1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" adj="16632" fillcolor="#4f81bd [3204]" strokecolor="#243f60 [1604]" strokeweight="2pt">
                <v:path arrowok="t"/>
              </v:shape>
            </w:pict>
          </mc:Fallback>
        </mc:AlternateContent>
      </w:r>
      <w:r w:rsidR="008F7B70">
        <w:rPr>
          <w:noProof/>
          <w:lang w:val="bg-BG" w:eastAsia="bg-BG"/>
        </w:rPr>
        <w:drawing>
          <wp:inline distT="0" distB="0" distL="0" distR="0" wp14:anchorId="438B3BC0" wp14:editId="4F7FFC3B">
            <wp:extent cx="5760720" cy="10972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8F781" w14:textId="076FC6F7" w:rsidR="004825DA" w:rsidRPr="004825DA" w:rsidRDefault="004825DA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412BF624" w14:textId="77777777" w:rsidR="00BB09B1" w:rsidRPr="004825DA" w:rsidRDefault="00BB09B1" w:rsidP="004825DA">
      <w:pPr>
        <w:spacing w:line="278" w:lineRule="auto"/>
        <w:ind w:left="1418" w:hanging="284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4E8E9A98" w14:textId="77777777" w:rsidR="00BB09B1" w:rsidRPr="004825DA" w:rsidRDefault="00BB09B1" w:rsidP="004825DA">
      <w:pPr>
        <w:spacing w:line="278" w:lineRule="auto"/>
        <w:ind w:left="1418" w:hanging="141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Информацията за следните полета се въвежда чрез избор от дадени възможности:</w:t>
      </w:r>
    </w:p>
    <w:p w14:paraId="4FCD990D" w14:textId="77777777" w:rsidR="00BB09B1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на проекта – кандидатите следва да изберат опцията „Друго“. Първите три опции – „Проектът е голям проект съгласно чл. 100 от Регламент (ЕС) №1303/2013 г.“, „Инфраструктурен проект на стойност над 5 000 </w:t>
      </w:r>
      <w:proofErr w:type="spellStart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000</w:t>
      </w:r>
      <w:proofErr w:type="spellEnd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лв.“ и „Финансови инструменти“ </w:t>
      </w:r>
      <w:r w:rsidRPr="004825DA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са неприложими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настоящата процедура.</w:t>
      </w:r>
    </w:p>
    <w:p w14:paraId="1D756DC7" w14:textId="63D037AF" w:rsidR="004825DA" w:rsidRDefault="00945F8F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6452B7" wp14:editId="18C63F3A">
                <wp:simplePos x="0" y="0"/>
                <wp:positionH relativeFrom="column">
                  <wp:posOffset>5643880</wp:posOffset>
                </wp:positionH>
                <wp:positionV relativeFrom="paragraph">
                  <wp:posOffset>1341755</wp:posOffset>
                </wp:positionV>
                <wp:extent cx="309880" cy="142875"/>
                <wp:effectExtent l="0" t="0" r="13970" b="28575"/>
                <wp:wrapNone/>
                <wp:docPr id="34" name="Left Arrow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880" cy="142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1B2EE13" id="Left Arrow 34" o:spid="_x0000_s1026" type="#_x0000_t66" style="position:absolute;margin-left:444.4pt;margin-top:105.65pt;width:24.4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" adj="4980" fillcolor="#4f81bd [3204]" strokecolor="#243f60 [1604]" strokeweight="2pt">
                <v:path arrowok="t"/>
              </v:shape>
            </w:pict>
          </mc:Fallback>
        </mc:AlternateContent>
      </w:r>
      <w:r w:rsidR="004825DA" w:rsidRPr="004825DA">
        <w:rPr>
          <w:noProof/>
          <w:lang w:val="bg-BG" w:eastAsia="bg-BG"/>
        </w:rPr>
        <w:t xml:space="preserve"> </w:t>
      </w:r>
      <w:r w:rsidR="006E7A94">
        <w:rPr>
          <w:noProof/>
          <w:lang w:val="bg-BG" w:eastAsia="bg-BG"/>
        </w:rPr>
        <w:drawing>
          <wp:inline distT="0" distB="0" distL="0" distR="0" wp14:anchorId="08745A95" wp14:editId="72C3B6AE">
            <wp:extent cx="5760720" cy="170116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12DE8" w14:textId="77777777" w:rsidR="004825DA" w:rsidRPr="004825DA" w:rsidRDefault="004825DA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714AE31D" w14:textId="77777777" w:rsidR="00BB09B1" w:rsidRPr="004825DA" w:rsidRDefault="00BB09B1" w:rsidP="00BB09B1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Останалите полета, в които може да се посочи „Да“/“Не“, следва да са попълнени по следния начин:</w:t>
      </w:r>
    </w:p>
    <w:p w14:paraId="60F7B476" w14:textId="77777777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ДДС е допустим разход по проекта – „Да“/“Не“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/”Друго”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(посочва се 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19D3067C" w14:textId="77777777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е съвместен план за действие – „Не“</w:t>
      </w:r>
    </w:p>
    <w:p w14:paraId="4FAC80F0" w14:textId="62858B8A" w:rsidR="00BB09B1" w:rsidRPr="007F7BB0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7F7BB0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подлежи на режим на държавна помощ - „Не“</w:t>
      </w:r>
    </w:p>
    <w:p w14:paraId="27DB5261" w14:textId="13ABA0D3" w:rsidR="00D06CF0" w:rsidRDefault="00D06CF0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използва финансови инструменти –</w:t>
      </w:r>
      <w:r w:rsidR="00347E42">
        <w:rPr>
          <w:rFonts w:ascii="Times New Roman" w:eastAsia="Calibri" w:hAnsi="Times New Roman"/>
          <w:b w:val="0"/>
          <w:sz w:val="24"/>
          <w:szCs w:val="24"/>
          <w:lang w:val="bg-BG"/>
        </w:rPr>
        <w:t>„Не“</w:t>
      </w:r>
    </w:p>
    <w:p w14:paraId="23F408E4" w14:textId="5D70CA79" w:rsidR="00D06CF0" w:rsidRPr="00D06CF0" w:rsidRDefault="00D06CF0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3B22E4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Проектът включва подкрепа от Инициатива за младежка заетост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347E42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–„Не“</w:t>
      </w:r>
    </w:p>
    <w:p w14:paraId="6405C866" w14:textId="18D6DA36" w:rsidR="00D06CF0" w:rsidRPr="00D06CF0" w:rsidRDefault="00D06CF0" w:rsidP="00D06CF0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3B22E4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Проектът подлежи на режим на минимални помощи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0836D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–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0836D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„</w:t>
      </w:r>
      <w:r w:rsidR="007F7BB0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Да</w:t>
      </w:r>
      <w:r w:rsidR="000836D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“</w:t>
      </w:r>
    </w:p>
    <w:p w14:paraId="4CE5EC63" w14:textId="4576C8FE" w:rsidR="00D06CF0" w:rsidRPr="00D06CF0" w:rsidRDefault="00D06CF0" w:rsidP="00D06CF0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3B22E4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Проектът включва публично-частно партньорство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347E42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–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347E42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„Не“</w:t>
      </w:r>
    </w:p>
    <w:p w14:paraId="2BAA6B0E" w14:textId="77777777" w:rsidR="00BB09B1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</w:p>
    <w:p w14:paraId="43D9D0CD" w14:textId="77777777" w:rsidR="00D06CF0" w:rsidRPr="004825DA" w:rsidRDefault="00D06CF0" w:rsidP="00BB09B1">
      <w:pPr>
        <w:spacing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</w:p>
    <w:p w14:paraId="162C24B6" w14:textId="77777777" w:rsidR="00BB09B1" w:rsidRPr="004825DA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</w:t>
      </w:r>
      <w:proofErr w:type="spellStart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скрийншотове</w:t>
      </w:r>
      <w:proofErr w:type="spellEnd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, графики и др.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14:paraId="36892499" w14:textId="32D8E22B" w:rsidR="00BB09B1" w:rsidRPr="00842CAE" w:rsidRDefault="004825DA" w:rsidP="00BB09B1">
      <w:pPr>
        <w:spacing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3B249B97" wp14:editId="45695281">
            <wp:extent cx="5760720" cy="1594485"/>
            <wp:effectExtent l="0" t="0" r="0" b="571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DCA30" w14:textId="77777777"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1526DA7" w14:textId="77777777"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2456DD2" w14:textId="77777777" w:rsidR="00BB09B1" w:rsidRPr="00842CAE" w:rsidRDefault="00BB09B1" w:rsidP="00BB09B1">
      <w:pPr>
        <w:numPr>
          <w:ilvl w:val="0"/>
          <w:numId w:val="1"/>
        </w:numPr>
        <w:spacing w:after="120"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Данни за кандидата </w:t>
      </w:r>
    </w:p>
    <w:p w14:paraId="7C92D612" w14:textId="77777777" w:rsidR="00FD7675" w:rsidRPr="00D56F8C" w:rsidRDefault="00FD7675" w:rsidP="00FD7675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В ИСУН 2020 е включена връзка с Търговския регистър и регистър Булстат, като при въвеждане на ЕИК или Булстат системата автоматично извлича данните за дадения кандидат. Кандидатите въвеждат информация за следните полета:</w:t>
      </w:r>
    </w:p>
    <w:p w14:paraId="282B6701" w14:textId="77777777" w:rsidR="00FD7675" w:rsidRPr="000D4039" w:rsidRDefault="00FD7675" w:rsidP="000D4039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Булстат/ЕИК</w:t>
      </w:r>
      <w:r w:rsidR="000D4039">
        <w:rPr>
          <w:rFonts w:ascii="Times New Roman" w:eastAsia="Calibri" w:hAnsi="Times New Roman"/>
          <w:b w:val="0"/>
          <w:sz w:val="24"/>
          <w:szCs w:val="24"/>
          <w:lang w:val="bg-BG"/>
        </w:rPr>
        <w:t>/Булстат за свободни професии (ЕГН)</w:t>
      </w:r>
      <w:r w:rsidRPr="000D403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14:paraId="241B4B96" w14:textId="77777777" w:rsidR="00FD7675" w:rsidRDefault="00FD7675" w:rsidP="00FD7675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– въвежда се от кандидатите</w:t>
      </w:r>
    </w:p>
    <w:p w14:paraId="462F7223" w14:textId="77777777" w:rsidR="00875B8D" w:rsidRDefault="00875B8D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253A8ED8" w14:textId="472054CB" w:rsidR="00875B8D" w:rsidRDefault="000836D5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1DAD2" wp14:editId="7428AC28">
                <wp:simplePos x="0" y="0"/>
                <wp:positionH relativeFrom="column">
                  <wp:posOffset>-70455</wp:posOffset>
                </wp:positionH>
                <wp:positionV relativeFrom="paragraph">
                  <wp:posOffset>1334992</wp:posOffset>
                </wp:positionV>
                <wp:extent cx="294005" cy="138223"/>
                <wp:effectExtent l="0" t="19050" r="29845" b="33655"/>
                <wp:wrapNone/>
                <wp:docPr id="1" name="Right Arrow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294005" cy="138223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C49D877" id="Right Arrow 1" o:spid="_x0000_s1026" type="#_x0000_t13" style="position:absolute;margin-left:-5.55pt;margin-top:105.1pt;width:23.15pt;height:10.9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" adj="16523" fillcolor="#4f81bd" strokecolor="#385d8a" strokeweight="2pt">
                <v:path arrowok="t"/>
              </v:shape>
            </w:pict>
          </mc:Fallback>
        </mc:AlternateContent>
      </w:r>
      <w:r w:rsidR="00875B8D">
        <w:rPr>
          <w:rFonts w:ascii="Times New Roman" w:eastAsia="Calibri" w:hAnsi="Times New Roman"/>
          <w:b w:val="0"/>
          <w:noProof/>
          <w:sz w:val="24"/>
          <w:szCs w:val="24"/>
          <w:lang w:val="bg-BG" w:eastAsia="bg-BG"/>
        </w:rPr>
        <w:drawing>
          <wp:inline distT="0" distB="0" distL="0" distR="0" wp14:anchorId="56EEBC5A" wp14:editId="1FBCA9BB">
            <wp:extent cx="5760720" cy="513295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3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86BE0C" w14:textId="77777777" w:rsidR="00D56F8C" w:rsidRPr="00842CAE" w:rsidRDefault="00D56F8C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1635BA70" w14:textId="77777777" w:rsidR="00D56F8C" w:rsidRPr="00D56F8C" w:rsidRDefault="00D56F8C" w:rsidP="00D56F8C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263E19A1" w14:textId="23C06E5C" w:rsidR="00BB09B1" w:rsidRPr="00D56F8C" w:rsidRDefault="00BB09B1" w:rsidP="00BB09B1">
      <w:pPr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След изтегляне на данните от Регистър Булстат</w:t>
      </w:r>
      <w:r w:rsidR="00787516" w:rsidRPr="003B22E4">
        <w:rPr>
          <w:rFonts w:ascii="Times New Roman" w:eastAsia="Calibri" w:hAnsi="Times New Roman"/>
          <w:b w:val="0"/>
          <w:sz w:val="24"/>
          <w:szCs w:val="24"/>
          <w:lang w:val="bg-BG"/>
        </w:rPr>
        <w:t>,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ИСУН 2020 автоматично попълва следните полета:</w:t>
      </w:r>
    </w:p>
    <w:p w14:paraId="3769FF25" w14:textId="77777777" w:rsidR="00BB09B1" w:rsidRPr="00D56F8C" w:rsidRDefault="00BB09B1" w:rsidP="00BB09B1">
      <w:pPr>
        <w:ind w:firstLine="714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786DF71E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(до 200 символа);</w:t>
      </w:r>
    </w:p>
    <w:p w14:paraId="2DAE4172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Тип на организацията;</w:t>
      </w:r>
    </w:p>
    <w:p w14:paraId="11117C85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Вид организация;</w:t>
      </w:r>
    </w:p>
    <w:p w14:paraId="66E2C671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Седалище;</w:t>
      </w:r>
    </w:p>
    <w:p w14:paraId="24E3CBDF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Адрес на управление;</w:t>
      </w:r>
    </w:p>
    <w:p w14:paraId="5210F64A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номер;</w:t>
      </w:r>
    </w:p>
    <w:p w14:paraId="6FC54B46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Факс.</w:t>
      </w:r>
    </w:p>
    <w:p w14:paraId="7EE5A6D3" w14:textId="77777777" w:rsidR="00BB09B1" w:rsidRPr="00D56F8C" w:rsidRDefault="00BB09B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B3DEA28" w14:textId="77777777" w:rsidR="00BB09B1" w:rsidRPr="000D4039" w:rsidRDefault="00BB09B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14CE3F7" w14:textId="77777777" w:rsidR="00311EBA" w:rsidRPr="00D56F8C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1DD22FA2" w14:textId="77777777" w:rsidR="003A0741" w:rsidRDefault="003A0741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hAnsi="Times New Roman"/>
          <w:b w:val="0"/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14:paraId="237A1678" w14:textId="77777777"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1DBCD16A" w14:textId="2A081DC7" w:rsidR="00875B8D" w:rsidRDefault="000F3F20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</w:t>
      </w:r>
      <w:r>
        <w:rPr>
          <w:rFonts w:ascii="Times New Roman" w:hAnsi="Times New Roman"/>
          <w:b w:val="0"/>
          <w:sz w:val="24"/>
          <w:szCs w:val="24"/>
          <w:lang w:val="bg-BG"/>
        </w:rPr>
        <w:t>АЖНО</w:t>
      </w:r>
      <w:r w:rsidR="00D11E2B" w:rsidRPr="00D11E2B">
        <w:rPr>
          <w:rFonts w:ascii="Times New Roman" w:hAnsi="Times New Roman"/>
          <w:b w:val="0"/>
          <w:sz w:val="24"/>
          <w:szCs w:val="24"/>
          <w:lang w:val="bg-BG"/>
        </w:rPr>
        <w:t>:</w:t>
      </w:r>
      <w:r w:rsidR="00F47F9F" w:rsidRPr="00F47F9F">
        <w:rPr>
          <w:rFonts w:ascii="Times New Roman" w:hAnsi="Times New Roman"/>
          <w:b w:val="0"/>
          <w:sz w:val="24"/>
          <w:szCs w:val="24"/>
          <w:lang w:val="bg-BG"/>
        </w:rPr>
        <w:t xml:space="preserve"> При неактуална информация в Търговския регистър и в случай че предприятието-кандидат използва опцията за автоматично „извличане“ на данните от него, тогава данните за предприятието, които ще фигурират във Формуляра за кандидатстване също ще бъдат неактуални. В този случай, след като установите, че данните не са коректни </w:t>
      </w:r>
      <w:r w:rsidR="00D11E2B">
        <w:rPr>
          <w:rFonts w:ascii="Times New Roman" w:hAnsi="Times New Roman"/>
          <w:b w:val="0"/>
          <w:sz w:val="24"/>
          <w:szCs w:val="24"/>
          <w:lang w:val="bg-BG"/>
        </w:rPr>
        <w:t xml:space="preserve">е необходимо да ги промените, като системата позволява тяхната корекция.  </w:t>
      </w:r>
    </w:p>
    <w:p w14:paraId="6FBA7E7C" w14:textId="146B2759" w:rsidR="00875B8D" w:rsidRDefault="000F3F20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</w:t>
      </w:r>
      <w:r>
        <w:rPr>
          <w:rFonts w:ascii="Times New Roman" w:hAnsi="Times New Roman"/>
          <w:b w:val="0"/>
          <w:sz w:val="24"/>
          <w:szCs w:val="24"/>
          <w:lang w:val="bg-BG"/>
        </w:rPr>
        <w:t>АЖНО</w:t>
      </w:r>
      <w:r w:rsidR="00D11E2B" w:rsidRPr="00D11E2B">
        <w:rPr>
          <w:rFonts w:ascii="Times New Roman" w:hAnsi="Times New Roman"/>
          <w:b w:val="0"/>
          <w:sz w:val="24"/>
          <w:szCs w:val="24"/>
          <w:lang w:val="bg-BG"/>
        </w:rPr>
        <w:t>: 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</w:p>
    <w:p w14:paraId="609356FA" w14:textId="77777777" w:rsidR="00875B8D" w:rsidRDefault="00875B8D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0F7C9F72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Последното е изключително важно, тъй като по време на етап „Оценка на проектно предложение“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3AFD9E19" w14:textId="77777777"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2EA6FC13" w14:textId="77777777" w:rsidR="003A0741" w:rsidRPr="00D56F8C" w:rsidRDefault="003A0741" w:rsidP="003A0741">
      <w:pPr>
        <w:pStyle w:val="CommentText"/>
        <w:rPr>
          <w:sz w:val="24"/>
          <w:szCs w:val="24"/>
          <w:lang w:val="bg-BG"/>
        </w:rPr>
      </w:pPr>
    </w:p>
    <w:p w14:paraId="30C73854" w14:textId="0FFD42B1" w:rsidR="003A0741" w:rsidRPr="003B22E4" w:rsidRDefault="003A0741" w:rsidP="00787516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на английски език (до 200 символа) – полето не подлежи на оценка от оценителната комисия. Целта е да бъде спазено изискването за публичност и прозрачност, като информацията ще се визуализира в публичния модул на ИСУН 2020.</w:t>
      </w:r>
      <w:r w:rsidRPr="0078751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Категория/статус на предприятието – избира се статут на предприятието </w:t>
      </w:r>
      <w:r w:rsidR="00A35E75" w:rsidRPr="0078751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разпоредбите на </w:t>
      </w:r>
      <w:r w:rsidR="00D11E2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Закона за малките и средните предприятия </w:t>
      </w:r>
      <w:r w:rsidR="00F5086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>–</w:t>
      </w:r>
      <w:r w:rsidR="00D11E2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5086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>допустими канд</w:t>
      </w:r>
      <w:r w:rsidR="00D11E2B" w:rsidRPr="00243524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идати по настоящата процедура </w:t>
      </w:r>
      <w:r w:rsidR="000836D5" w:rsidRPr="00E94E7A">
        <w:rPr>
          <w:rFonts w:ascii="Times New Roman" w:hAnsi="Times New Roman"/>
          <w:b w:val="0"/>
          <w:sz w:val="24"/>
          <w:szCs w:val="24"/>
          <w:lang w:val="bg-BG"/>
        </w:rPr>
        <w:t xml:space="preserve">са </w:t>
      </w:r>
      <w:r w:rsidR="00787516" w:rsidRPr="003B22E4">
        <w:rPr>
          <w:rFonts w:ascii="Times New Roman" w:hAnsi="Times New Roman"/>
          <w:b w:val="0"/>
          <w:sz w:val="24"/>
          <w:szCs w:val="24"/>
          <w:lang w:val="bg-BG"/>
        </w:rPr>
        <w:t xml:space="preserve">земеделски </w:t>
      </w:r>
      <w:r w:rsidR="00787516" w:rsidRPr="003B22E4">
        <w:rPr>
          <w:rFonts w:ascii="Times New Roman" w:hAnsi="Times New Roman"/>
          <w:b w:val="0"/>
          <w:sz w:val="24"/>
          <w:szCs w:val="24"/>
          <w:lang w:val="bg-BG"/>
        </w:rPr>
        <w:lastRenderedPageBreak/>
        <w:t xml:space="preserve">стопани или </w:t>
      </w:r>
      <w:proofErr w:type="spellStart"/>
      <w:r w:rsidR="00787516" w:rsidRPr="003B22E4">
        <w:rPr>
          <w:rFonts w:ascii="Times New Roman" w:hAnsi="Times New Roman"/>
          <w:b w:val="0"/>
          <w:sz w:val="24"/>
          <w:szCs w:val="24"/>
          <w:lang w:val="bg-BG"/>
        </w:rPr>
        <w:t>микропредприятия</w:t>
      </w:r>
      <w:proofErr w:type="spellEnd"/>
      <w:r w:rsidR="00787516" w:rsidRPr="00787516">
        <w:rPr>
          <w:rStyle w:val="FootnoteReference"/>
          <w:rFonts w:ascii="Times New Roman" w:hAnsi="Times New Roman"/>
          <w:b w:val="0"/>
          <w:sz w:val="24"/>
          <w:szCs w:val="24"/>
        </w:rPr>
        <w:footnoteReference w:id="2"/>
      </w:r>
      <w:r w:rsidR="00787516" w:rsidRPr="003B22E4">
        <w:rPr>
          <w:rFonts w:ascii="Times New Roman" w:hAnsi="Times New Roman"/>
          <w:b w:val="0"/>
          <w:sz w:val="24"/>
          <w:szCs w:val="24"/>
          <w:lang w:val="bg-BG"/>
        </w:rPr>
        <w:t xml:space="preserve">, регистрирани като еднолични търговци или юридически лица по Търговския закон или Закона за кооперациите. </w:t>
      </w:r>
    </w:p>
    <w:p w14:paraId="65C8AE81" w14:textId="77777777" w:rsidR="003A0741" w:rsidRPr="00D56F8C" w:rsidRDefault="003A0741" w:rsidP="00542230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Код на организацията по</w:t>
      </w:r>
      <w:r w:rsidR="00542230" w:rsidRPr="0054223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Класификация на икономическите дейности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(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КИД 2008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код в зависимост от основната дейност на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кандидата;</w:t>
      </w:r>
    </w:p>
    <w:p w14:paraId="5EDB6959" w14:textId="2B0F2ED4" w:rsidR="00875B8D" w:rsidRDefault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Код на проекта по КИД 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2008</w:t>
      </w:r>
      <w:r w:rsidR="000F3F2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избира</w:t>
      </w:r>
      <w:r w:rsidR="00B971FF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код в зависимост от основната дейност </w:t>
      </w:r>
      <w:r w:rsidR="00B971FF">
        <w:rPr>
          <w:rFonts w:ascii="Times New Roman" w:eastAsia="Calibri" w:hAnsi="Times New Roman"/>
          <w:b w:val="0"/>
          <w:sz w:val="24"/>
          <w:szCs w:val="24"/>
          <w:lang w:val="bg-BG"/>
        </w:rPr>
        <w:t>по проектното предложение</w:t>
      </w:r>
    </w:p>
    <w:p w14:paraId="2265570C" w14:textId="77777777" w:rsidR="00875B8D" w:rsidRDefault="00B971FF">
      <w:p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35E75">
        <w:rPr>
          <w:rFonts w:ascii="Times New Roman" w:eastAsia="Calibri" w:hAnsi="Times New Roman"/>
          <w:b w:val="0"/>
          <w:sz w:val="24"/>
          <w:szCs w:val="24"/>
          <w:lang w:val="bg-BG"/>
        </w:rPr>
        <w:t>ВАЖНО: ИСУН 2020 не отчита това поле като задължително за попълване и систем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t>ата няма да включи полето в съобщението „Има допуснати грешки при попълване на данните във формуляра“. Формулярът би могъл да бъде подаден и без попълването на това поле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24C9276D" w14:textId="77777777" w:rsidR="003A0741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за кореспонденция – дава възможност да се копира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14:paraId="53FA3FB0" w14:textId="77777777" w:rsidR="00D56F8C" w:rsidRDefault="00945F8F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C82707" wp14:editId="508E04F1">
                <wp:simplePos x="0" y="0"/>
                <wp:positionH relativeFrom="column">
                  <wp:posOffset>-96520</wp:posOffset>
                </wp:positionH>
                <wp:positionV relativeFrom="paragraph">
                  <wp:posOffset>1047750</wp:posOffset>
                </wp:positionV>
                <wp:extent cx="278130" cy="127000"/>
                <wp:effectExtent l="0" t="19050" r="45720" b="44450"/>
                <wp:wrapNone/>
                <wp:docPr id="40" name="Right Arrow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13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1AE2CAF" id="Right Arrow 40" o:spid="_x0000_s1026" type="#_x0000_t13" style="position:absolute;margin-left:-7.6pt;margin-top:82.5pt;width:21.9pt;height:1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" adj="16668" fillcolor="#4f81bd [3204]" strokecolor="#243f60 [1604]" strokeweight="2pt">
                <v:path arrowok="t"/>
              </v:shape>
            </w:pict>
          </mc:Fallback>
        </mc:AlternateContent>
      </w:r>
      <w:r w:rsidR="00D56F8C">
        <w:rPr>
          <w:noProof/>
          <w:lang w:val="bg-BG" w:eastAsia="bg-BG"/>
        </w:rPr>
        <w:drawing>
          <wp:inline distT="0" distB="0" distL="0" distR="0" wp14:anchorId="736083BD" wp14:editId="58AAE2F8">
            <wp:extent cx="5760720" cy="2075815"/>
            <wp:effectExtent l="0" t="0" r="0" b="63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7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A1A87" w14:textId="77777777" w:rsidR="00D56F8C" w:rsidRP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7B8893D7" w14:textId="01F43009" w:rsidR="003A0741" w:rsidRPr="00D56F8C" w:rsidRDefault="003A0741" w:rsidP="003A0741">
      <w:pPr>
        <w:numPr>
          <w:ilvl w:val="0"/>
          <w:numId w:val="7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Е-mail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автоматично от системата – зададения електр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онен</w:t>
      </w:r>
      <w:r w:rsid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при регистрация за кандидатстване.</w:t>
      </w:r>
    </w:p>
    <w:p w14:paraId="419CA766" w14:textId="77777777"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1CEDD7B" w14:textId="77777777"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профил (вкл. промяна на имейл адреса, асоцииран към съответния профил) са невъзможни.</w:t>
      </w:r>
    </w:p>
    <w:p w14:paraId="681380F6" w14:textId="29ED23F1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1 – въвежда се официалният телефон на кандидата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4F474FEF" w14:textId="37D1F548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2 – полето не е задължително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7DD2533F" w14:textId="4CF85FC6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на факс – полето не е задължително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08D08669" w14:textId="49BC2802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Имена на лицето, представляващо организацията (до 100 символа) – следва да се попълнят имената на ръководителя на предприятието-кандидат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42C11AA0" w14:textId="0FE3716F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Лице за контакти (до 100 символа)</w:t>
      </w:r>
      <w:r w:rsidRPr="00D56F8C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– следва да се попълнят имената на лицето за контакти (най-често координатора по проекта, но може да бъде управител/собственик на предприятието-кандидат)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0527339C" w14:textId="2383709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Тел. на лицето за контакти – въвежда се телефон за връзка с лицето за контакти по проекта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4BF3A616" w14:textId="0483235B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на лицето за контакти – най-удачно е да се посочи електронният адрес на организацията, с който кандидатът е регистриран в ИСУН 2020 и от който влиза в системата. Задължително е пълно изписване на електронния адрес на лицето за контакти. Системата изписва съобщение за грешка при неточно изписване на електронния адрес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5D377F98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Допълнително описание (до 2 000 символа) – полето не е задължително,</w:t>
      </w:r>
      <w:r w:rsidRPr="00D56F8C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предвидено е за попълването на всякаква допълнителна информация, </w:t>
      </w: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касаеща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данните на кандидата.</w:t>
      </w:r>
    </w:p>
    <w:p w14:paraId="3526CFBF" w14:textId="77777777" w:rsidR="0079222D" w:rsidRPr="0065128A" w:rsidRDefault="0079222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CFCB0F3" w14:textId="77777777" w:rsidR="003A0741" w:rsidRPr="00842CAE" w:rsidRDefault="003A0741" w:rsidP="003A0741">
      <w:pPr>
        <w:spacing w:after="160" w:line="264" w:lineRule="auto"/>
        <w:jc w:val="both"/>
        <w:outlineLvl w:val="1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3. Данни за партньори </w:t>
      </w:r>
    </w:p>
    <w:p w14:paraId="751D1697" w14:textId="77777777" w:rsidR="0079222D" w:rsidRPr="00842CAE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42CAE">
        <w:rPr>
          <w:rFonts w:ascii="Times New Roman" w:eastAsia="Calibri" w:hAnsi="Times New Roman"/>
          <w:sz w:val="24"/>
          <w:szCs w:val="24"/>
          <w:lang w:val="bg-BG"/>
        </w:rPr>
        <w:t>НЕ ПРИЛОЖИМО за процедурата – не се попълва</w:t>
      </w:r>
    </w:p>
    <w:p w14:paraId="77F8A786" w14:textId="77777777" w:rsidR="0079222D" w:rsidRPr="00842CAE" w:rsidRDefault="0079222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2ED220EE" wp14:editId="4E462653">
            <wp:extent cx="5760720" cy="58362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3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FA583" w14:textId="77777777" w:rsidR="00676D87" w:rsidRPr="00842CAE" w:rsidRDefault="00676D8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9BD405F" w14:textId="77777777" w:rsidR="003A0741" w:rsidRPr="00842CAE" w:rsidRDefault="003A0741" w:rsidP="003A0741">
      <w:pPr>
        <w:spacing w:after="120"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4. Финансова информация – кодове по измерения </w:t>
      </w:r>
    </w:p>
    <w:p w14:paraId="2C5B55AE" w14:textId="77777777" w:rsidR="003A0741" w:rsidRDefault="003A0741" w:rsidP="003A0741">
      <w:pPr>
        <w:spacing w:after="120" w:line="274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4 „Финансова информация – кодове по измерения“ от Формуляра за кандидатстване се визуализира прозорецът</w:t>
      </w:r>
      <w:r w:rsidR="00892FC0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по-долу. </w:t>
      </w:r>
      <w:r w:rsidR="00892FC0">
        <w:rPr>
          <w:rFonts w:ascii="Times New Roman" w:eastAsia="Calibri" w:hAnsi="Times New Roman"/>
          <w:b w:val="0"/>
          <w:sz w:val="24"/>
          <w:szCs w:val="24"/>
          <w:lang w:val="bg-BG"/>
        </w:rPr>
        <w:t>Следните п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олета ще бъдат автоматично попълнени от системата с информация, зададена от  ДФЗ-РА за ПРСР 2014-2020 г. при създаването на процедура.</w:t>
      </w:r>
    </w:p>
    <w:p w14:paraId="46F2AD88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Област на интервенция;</w:t>
      </w:r>
    </w:p>
    <w:p w14:paraId="66F81285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Форма на финансиране;</w:t>
      </w:r>
    </w:p>
    <w:p w14:paraId="55EB6988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Вид на територията;</w:t>
      </w:r>
    </w:p>
    <w:p w14:paraId="433C71DB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Механизми на териториално изпълнение;</w:t>
      </w:r>
    </w:p>
    <w:p w14:paraId="00E8A42C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Тематична цел (ЕФРР и </w:t>
      </w:r>
      <w:proofErr w:type="spellStart"/>
      <w:r>
        <w:rPr>
          <w:rFonts w:ascii="Times New Roman" w:eastAsia="Calibri" w:hAnsi="Times New Roman"/>
          <w:sz w:val="24"/>
          <w:szCs w:val="24"/>
        </w:rPr>
        <w:t>Кохезионен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фонд);</w:t>
      </w:r>
    </w:p>
    <w:p w14:paraId="77EED5A4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Вторична тема на ЕСФ;</w:t>
      </w:r>
    </w:p>
    <w:p w14:paraId="312BA449" w14:textId="5F184F2F" w:rsidR="00250B9D" w:rsidRPr="00250B9D" w:rsidRDefault="00892FC0" w:rsidP="00250B9D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Икономическа дейност</w:t>
      </w:r>
      <w:r w:rsidR="008018FB">
        <w:rPr>
          <w:rFonts w:ascii="Times New Roman" w:eastAsia="Calibri" w:hAnsi="Times New Roman"/>
          <w:sz w:val="24"/>
          <w:szCs w:val="24"/>
        </w:rPr>
        <w:t>.</w:t>
      </w:r>
    </w:p>
    <w:p w14:paraId="0A91E2CA" w14:textId="77777777" w:rsidR="00250B9D" w:rsidRDefault="00250B9D" w:rsidP="00892FC0">
      <w:pPr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2A2907E2" w14:textId="57312689" w:rsidR="00250B9D" w:rsidRDefault="00250B9D" w:rsidP="00892FC0">
      <w:pPr>
        <w:rPr>
          <w:rFonts w:ascii="Times New Roman" w:hAnsi="Times New Roman"/>
          <w:noProof/>
          <w:sz w:val="24"/>
          <w:szCs w:val="24"/>
          <w:lang w:val="bg-BG" w:eastAsia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13A04BA2" wp14:editId="29BD9510">
            <wp:extent cx="5760720" cy="1858645"/>
            <wp:effectExtent l="0" t="0" r="0" b="825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B4D63" w14:textId="77777777" w:rsidR="00250B9D" w:rsidRDefault="00250B9D" w:rsidP="00892FC0">
      <w:pPr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745DFA75" w14:textId="679C6F28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45E4A4C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0551FC0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CAFCFEF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FC8CCBB" w14:textId="77777777" w:rsidR="003A0741" w:rsidRPr="00637EFA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637EFA">
        <w:rPr>
          <w:rFonts w:ascii="Times New Roman" w:hAnsi="Times New Roman"/>
          <w:sz w:val="24"/>
          <w:szCs w:val="24"/>
          <w:lang w:val="bg-BG"/>
        </w:rPr>
        <w:t>5.</w:t>
      </w:r>
      <w:r w:rsidR="003A0741" w:rsidRPr="00637EFA">
        <w:rPr>
          <w:rFonts w:ascii="Times New Roman" w:hAnsi="Times New Roman"/>
          <w:bCs/>
          <w:sz w:val="24"/>
          <w:szCs w:val="24"/>
          <w:lang w:val="bg-BG"/>
        </w:rPr>
        <w:t xml:space="preserve"> Бюджет (в лева)</w:t>
      </w:r>
      <w:r w:rsidR="003A0741" w:rsidRPr="00637EF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– системата позволява въвеждането на не повече от 50 елемента към всяко разходно перо и не повече от 200 реда за целия бюджет.</w:t>
      </w:r>
    </w:p>
    <w:p w14:paraId="7562F1A8" w14:textId="77777777" w:rsidR="003A0741" w:rsidRPr="009733EE" w:rsidRDefault="003A0741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Бюджетните пера се определят в зависимост от вида разход.</w:t>
      </w:r>
    </w:p>
    <w:p w14:paraId="70FD2449" w14:textId="77777777" w:rsidR="0066017A" w:rsidRDefault="0066017A" w:rsidP="003A0741">
      <w:pPr>
        <w:spacing w:after="240"/>
        <w:jc w:val="both"/>
        <w:outlineLvl w:val="1"/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40CE44D2" w14:textId="77777777" w:rsidR="0066017A" w:rsidRDefault="0066017A" w:rsidP="003A0741">
      <w:pPr>
        <w:spacing w:after="240"/>
        <w:jc w:val="both"/>
        <w:outlineLvl w:val="1"/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7C96C6F3" w14:textId="573ACC5E" w:rsidR="0066017A" w:rsidRDefault="0066017A" w:rsidP="003A0741">
      <w:pPr>
        <w:spacing w:after="240"/>
        <w:jc w:val="both"/>
        <w:outlineLvl w:val="1"/>
        <w:rPr>
          <w:rFonts w:ascii="Times New Roman" w:hAnsi="Times New Roman"/>
          <w:noProof/>
          <w:sz w:val="24"/>
          <w:szCs w:val="24"/>
          <w:lang w:val="bg-BG" w:eastAsia="bg-BG"/>
        </w:rPr>
      </w:pPr>
      <w:r>
        <w:rPr>
          <w:noProof/>
          <w:lang w:val="bg-BG" w:eastAsia="bg-BG"/>
        </w:rPr>
        <w:drawing>
          <wp:inline distT="0" distB="0" distL="0" distR="0" wp14:anchorId="05BF240B" wp14:editId="34EDF0B2">
            <wp:extent cx="5760720" cy="276479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6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D9E0F" w14:textId="64443371" w:rsidR="00892FC0" w:rsidRPr="009733EE" w:rsidRDefault="00892FC0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405922C" w14:textId="77777777" w:rsidR="003A0741" w:rsidRPr="00A66EEF" w:rsidRDefault="003A0741" w:rsidP="003A0741">
      <w:pPr>
        <w:spacing w:after="12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При попълване на бюджетните пера следва да се има предвид приложимия режим за конкретното проектно предложение съгласно раздел 14</w:t>
      </w:r>
      <w:r w:rsidR="003B4E68"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от насоките за кандидатстване.</w:t>
      </w:r>
    </w:p>
    <w:p w14:paraId="04C56B0B" w14:textId="77777777" w:rsidR="003A0741" w:rsidRDefault="003A0741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6EEF">
        <w:rPr>
          <w:rFonts w:ascii="Times New Roman" w:hAnsi="Times New Roman"/>
          <w:b w:val="0"/>
          <w:bCs/>
          <w:sz w:val="24"/>
          <w:szCs w:val="24"/>
          <w:lang w:val="bg-BG"/>
        </w:rPr>
        <w:t>В бюджета на процедурата разходите са на 3 нива: разходи от ниво 1 (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обозначени с римски цифри, като те се въвеждат от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 и не могат да бъдат коригирани от страна на кандидатите); разходи от ниво 2 (об</w:t>
      </w:r>
      <w:r w:rsidR="00046215" w:rsidRPr="00A66EEF">
        <w:rPr>
          <w:rFonts w:ascii="Times New Roman" w:hAnsi="Times New Roman"/>
          <w:b w:val="0"/>
          <w:sz w:val="24"/>
          <w:szCs w:val="24"/>
          <w:lang w:val="bg-BG"/>
        </w:rPr>
        <w:t>означени са с арабски цифри: 1; 2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; 3, чиято формулировка е задължителна и се въвежда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>); разходи от ниво 3 (1.</w:t>
      </w:r>
      <w:proofErr w:type="spellStart"/>
      <w:r w:rsidRPr="00A66EEF">
        <w:rPr>
          <w:rFonts w:ascii="Times New Roman" w:hAnsi="Times New Roman"/>
          <w:b w:val="0"/>
          <w:sz w:val="24"/>
          <w:szCs w:val="24"/>
          <w:lang w:val="bg-BG"/>
        </w:rPr>
        <w:t>1</w:t>
      </w:r>
      <w:proofErr w:type="spellEnd"/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.;1.2.; 2.1. и т.н.). Кандидатите могат да добавят бюджетни редове за разходи от ниво 3, както и да променят примерната формулировка, въведена от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 съгласно спецификата на проектното предложение.</w:t>
      </w:r>
      <w:r w:rsidRPr="00A66EEF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„Добави“, като вида разходи и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колко допълнителни реда е необходимо да бъдат добавени зависи от спецификата на  проектното предложение. За всеки бюджетен ред кандидатът следва да уточни към коя дейност се отнася разходът.</w:t>
      </w:r>
    </w:p>
    <w:p w14:paraId="24A83C4C" w14:textId="2D5FA8AB" w:rsidR="00046215" w:rsidRPr="00892FC0" w:rsidRDefault="004B7A0E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132AC4" wp14:editId="78BE1501">
                <wp:simplePos x="0" y="0"/>
                <wp:positionH relativeFrom="column">
                  <wp:posOffset>-188359</wp:posOffset>
                </wp:positionH>
                <wp:positionV relativeFrom="paragraph">
                  <wp:posOffset>1395007</wp:posOffset>
                </wp:positionV>
                <wp:extent cx="238125" cy="111125"/>
                <wp:effectExtent l="0" t="19050" r="47625" b="41275"/>
                <wp:wrapNone/>
                <wp:docPr id="45" name="Right Arrow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125" cy="1111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269C56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5" o:spid="_x0000_s1026" type="#_x0000_t13" style="position:absolute;margin-left:-14.85pt;margin-top:109.85pt;width:18.75pt;height: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" adj="16560" fillcolor="#4f81bd [3204]" strokecolor="#243f60 [1604]" strokeweight="2pt">
                <v:path arrowok="t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0C27A5" wp14:editId="31370C49">
                <wp:simplePos x="0" y="0"/>
                <wp:positionH relativeFrom="column">
                  <wp:posOffset>-184150</wp:posOffset>
                </wp:positionH>
                <wp:positionV relativeFrom="paragraph">
                  <wp:posOffset>838791</wp:posOffset>
                </wp:positionV>
                <wp:extent cx="238760" cy="127000"/>
                <wp:effectExtent l="0" t="19050" r="46990" b="44450"/>
                <wp:wrapNone/>
                <wp:docPr id="44" name="Right Arrow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76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FD58E71" id="Right Arrow 44" o:spid="_x0000_s1026" type="#_x0000_t13" style="position:absolute;margin-left:-14.5pt;margin-top:66.05pt;width:18.8pt;height:1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" adj="15855" fillcolor="#4f81bd [3204]" strokecolor="#243f60 [1604]" strokeweight="2pt">
                <v:path arrowok="t"/>
              </v:shape>
            </w:pict>
          </mc:Fallback>
        </mc:AlternateContent>
      </w:r>
      <w:r w:rsidR="00D71BAD">
        <w:rPr>
          <w:noProof/>
          <w:lang w:val="bg-BG" w:eastAsia="bg-BG"/>
        </w:rPr>
        <w:drawing>
          <wp:inline distT="0" distB="0" distL="0" distR="0" wp14:anchorId="41D75D5F" wp14:editId="00AEF5D1">
            <wp:extent cx="5760720" cy="145415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DE508" w14:textId="77777777" w:rsidR="003A0741" w:rsidRPr="00892FC0" w:rsidRDefault="003A0741" w:rsidP="003A0741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Кандидатът следва да опише броя и вида на закупуваните </w:t>
      </w:r>
      <w:r w:rsidR="0045397B">
        <w:rPr>
          <w:rFonts w:ascii="Times New Roman" w:hAnsi="Times New Roman"/>
          <w:b w:val="0"/>
          <w:bCs/>
          <w:sz w:val="24"/>
          <w:szCs w:val="24"/>
          <w:lang w:val="bg-BG"/>
        </w:rPr>
        <w:t>дълготрайни материални и/или нематериални активи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, кв.м за строително-монтажни дейности, марка/модел и т.н. от 3-то ниво в описателната част на отделните бюджетни редове от това ниво. </w:t>
      </w:r>
    </w:p>
    <w:p w14:paraId="46E8514D" w14:textId="02629B08" w:rsidR="003A0741" w:rsidRPr="004B7A0E" w:rsidRDefault="003B4E68" w:rsidP="003A0741">
      <w:pPr>
        <w:spacing w:after="120" w:line="281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И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нтензитет на БФП 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 настоящата процедура – </w:t>
      </w:r>
      <w:r w:rsidR="0011210D" w:rsidRPr="000310C3">
        <w:rPr>
          <w:rFonts w:ascii="Times New Roman" w:eastAsia="Calibri" w:hAnsi="Times New Roman"/>
          <w:b w:val="0"/>
          <w:sz w:val="24"/>
          <w:szCs w:val="24"/>
          <w:lang w:val="bg-BG"/>
        </w:rPr>
        <w:t>до 50</w:t>
      </w:r>
      <w:r w:rsidRPr="000310C3">
        <w:rPr>
          <w:rFonts w:ascii="Times New Roman" w:eastAsia="Calibri" w:hAnsi="Times New Roman"/>
          <w:b w:val="0"/>
          <w:sz w:val="24"/>
          <w:szCs w:val="24"/>
          <w:lang w:val="bg-BG"/>
        </w:rPr>
        <w:t>%,</w:t>
      </w:r>
      <w:r w:rsidR="003A0741" w:rsidRPr="000310C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автоматично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попълва полето „БФП“ в бюджетен ред от ниво 3. Кандидатът въвежда сумата на безвъзмездната финансова помощ 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размер на </w:t>
      </w:r>
      <w:r w:rsidR="0011210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до 50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% </w:t>
      </w:r>
      <w:r w:rsidR="00B8366C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посочения разход 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и сумата на собственото финансиране</w:t>
      </w:r>
      <w:r w:rsidR="0011210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, като процент </w:t>
      </w:r>
      <w:r w:rsidR="009C641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от стойността на разхода и съответно</w:t>
      </w:r>
      <w:r w:rsidR="0011210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то му измерение в</w:t>
      </w:r>
      <w:r w:rsidR="009C641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лева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. Системата събира общата стойност на разхода по дадената позиция. Примерна схема:</w:t>
      </w:r>
    </w:p>
    <w:p w14:paraId="5983D84E" w14:textId="35F00D03" w:rsidR="003A0741" w:rsidRDefault="00791D34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Системата дава възможност кандидатът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нанесе ръчно процента на безвъзмездното финансиране срещу съответния бюджетен ред</w:t>
      </w:r>
      <w:r>
        <w:rPr>
          <w:rFonts w:eastAsia="Calibri"/>
          <w:sz w:val="24"/>
          <w:szCs w:val="24"/>
          <w:lang w:val="bg-BG" w:eastAsia="en-US"/>
        </w:rPr>
        <w:t xml:space="preserve">. За целта, </w:t>
      </w:r>
      <w:r w:rsidRPr="00842CAE">
        <w:rPr>
          <w:rFonts w:eastAsia="Calibri"/>
          <w:sz w:val="24"/>
          <w:szCs w:val="24"/>
          <w:lang w:val="bg-BG" w:eastAsia="en-US"/>
        </w:rPr>
        <w:t>следва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бъде маркирана синята кутийка в колона Стойност/Сума с процентно съотношение. В този случай кандидатът нанася общата стойност на разхода, а системата автоматично разделя разхода на безвъзмездно и собствено финансиране. </w:t>
      </w:r>
    </w:p>
    <w:p w14:paraId="42105D44" w14:textId="05236C9D" w:rsidR="00CA4341" w:rsidRDefault="00CA4341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14:paraId="3B0A7D2E" w14:textId="77777777" w:rsidR="00CA4341" w:rsidRPr="00842CAE" w:rsidRDefault="00CA4341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14:paraId="320E004E" w14:textId="4D873A93" w:rsidR="003C0882" w:rsidRPr="0065128A" w:rsidRDefault="001121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82225F" wp14:editId="31C38C3C">
                <wp:simplePos x="0" y="0"/>
                <wp:positionH relativeFrom="column">
                  <wp:posOffset>5733888</wp:posOffset>
                </wp:positionH>
                <wp:positionV relativeFrom="paragraph">
                  <wp:posOffset>531731</wp:posOffset>
                </wp:positionV>
                <wp:extent cx="234315" cy="119380"/>
                <wp:effectExtent l="0" t="0" r="13335" b="13970"/>
                <wp:wrapNone/>
                <wp:docPr id="42" name="Left Arrow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315" cy="1193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24EF57CA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2" o:spid="_x0000_s1026" type="#_x0000_t66" style="position:absolute;margin-left:451.5pt;margin-top:41.85pt;width:18.45pt;height: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" adj="5502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bg-BG" w:eastAsia="bg-BG"/>
        </w:rPr>
        <w:drawing>
          <wp:inline distT="0" distB="0" distL="0" distR="0" wp14:anchorId="45FA08C8" wp14:editId="7F0718D5">
            <wp:extent cx="5760720" cy="1101090"/>
            <wp:effectExtent l="0" t="0" r="0" b="381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D8839" w14:textId="77777777" w:rsidR="0011210D" w:rsidRDefault="0011210D" w:rsidP="00450C0D">
      <w:pPr>
        <w:rPr>
          <w:noProof/>
          <w:lang w:val="bg-BG" w:eastAsia="bg-BG"/>
        </w:rPr>
      </w:pPr>
    </w:p>
    <w:p w14:paraId="56C99969" w14:textId="77777777" w:rsidR="003C0882" w:rsidRPr="00842CAE" w:rsidRDefault="003C0882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0F0F2837" w14:textId="77777777" w:rsidR="003A0741" w:rsidRPr="00842CAE" w:rsidRDefault="003A074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3867C01" w14:textId="77777777" w:rsidR="003A0741" w:rsidRPr="00842CAE" w:rsidRDefault="003A0741" w:rsidP="003A0741">
      <w:pPr>
        <w:spacing w:before="100" w:beforeAutospacing="1" w:after="100" w:afterAutospacing="1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6. Финансова информация – източници на финансиране (в лева)  </w:t>
      </w:r>
    </w:p>
    <w:p w14:paraId="69500AC7" w14:textId="77777777" w:rsidR="003A0741" w:rsidRPr="00FE2357" w:rsidRDefault="003A0741" w:rsidP="003A0741">
      <w:pPr>
        <w:spacing w:before="100" w:beforeAutospacing="1" w:after="100" w:afterAutospacing="1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Част от информацията от раздел 5 „Бюджет (в лева)“ автоматично се визуализира в съответните полета от настоящата точка.</w:t>
      </w:r>
    </w:p>
    <w:p w14:paraId="3EBA5B05" w14:textId="77777777" w:rsidR="003A0741" w:rsidRPr="00FE2357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 „Кръстосано финансиране“ не следва да се попълва, тъй като е неприложимо за </w:t>
      </w:r>
      <w:r w:rsidRPr="00FE2357">
        <w:rPr>
          <w:rFonts w:ascii="Times New Roman" w:hAnsi="Times New Roman"/>
          <w:b w:val="0"/>
          <w:sz w:val="24"/>
          <w:szCs w:val="24"/>
          <w:lang w:val="bg-BG"/>
        </w:rPr>
        <w:t xml:space="preserve">ПРСР 2014-2020 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г.;</w:t>
      </w:r>
    </w:p>
    <w:p w14:paraId="0E42A9C8" w14:textId="77777777" w:rsidR="003A0741" w:rsidRPr="00463042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„Очаквани приходи от проекта” - не следва да се попълва.</w:t>
      </w:r>
    </w:p>
    <w:p w14:paraId="2E7824C4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2273524" w14:textId="77777777" w:rsidR="00C27607" w:rsidRPr="00842CAE" w:rsidRDefault="00C2760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0A665108" wp14:editId="123F5D47">
            <wp:extent cx="5760720" cy="61798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7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E79EC" w14:textId="77777777"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23083664" w14:textId="77777777" w:rsidR="003A0741" w:rsidRPr="00842CAE" w:rsidRDefault="003A0741" w:rsidP="003A0741">
      <w:pPr>
        <w:spacing w:before="400"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7. План за изпълнение/Дейности по проекта – системата позволява въвеждане на не повече от 30 дейности по проекта.</w:t>
      </w:r>
    </w:p>
    <w:p w14:paraId="0D1B6423" w14:textId="77777777"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7 „План за изпълнение / Дейности по проекта“ се визуализира следният прозорец:</w:t>
      </w:r>
    </w:p>
    <w:p w14:paraId="6EDD42F7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95EFD09" w14:textId="77777777" w:rsidR="00D87C04" w:rsidRPr="0065128A" w:rsidRDefault="00D87C0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C1E0D20" w14:textId="77777777"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23EA1734" wp14:editId="6688F862">
            <wp:extent cx="5760720" cy="9359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A49B5" w14:textId="77777777" w:rsidR="007C5547" w:rsidRPr="00842CAE" w:rsidRDefault="007C554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21A90B9" w14:textId="3DD240FE" w:rsidR="003A0741" w:rsidRPr="00F16EEC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Доп</w:t>
      </w:r>
      <w:r w:rsidR="000310C3">
        <w:rPr>
          <w:rFonts w:ascii="Times New Roman" w:eastAsia="Calibri" w:hAnsi="Times New Roman"/>
          <w:b w:val="0"/>
          <w:sz w:val="24"/>
          <w:szCs w:val="24"/>
          <w:lang w:val="bg-BG"/>
        </w:rPr>
        <w:t>устимите дейности са изброени в Раздел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13 „</w:t>
      </w:r>
      <w:r w:rsidR="00D840EA"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Дейности, допустими за финансиране</w:t>
      </w:r>
      <w:r w:rsidR="009733EE"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“ от У</w:t>
      </w:r>
      <w:r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</w:t>
      </w:r>
      <w:r w:rsidR="000310C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кандидатстване</w:t>
      </w:r>
      <w:r w:rsidR="009A1A60"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002EFFAC" w14:textId="77777777"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Кандидатът избира бутон „Добави“ за всяка една от планираните дейности и попълва следните полета:</w:t>
      </w:r>
    </w:p>
    <w:p w14:paraId="261323B5" w14:textId="77777777" w:rsidR="003A0741" w:rsidRPr="00D840EA" w:rsidRDefault="003A0741" w:rsidP="003A0741">
      <w:pPr>
        <w:numPr>
          <w:ilvl w:val="0"/>
          <w:numId w:val="9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Организация отговорна за изпълнението на дейността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избира се от падащо меню наименованието на кандидата.</w:t>
      </w:r>
    </w:p>
    <w:p w14:paraId="474D8F67" w14:textId="77777777" w:rsidR="003A0741" w:rsidRPr="00D840EA" w:rsidRDefault="003A0741" w:rsidP="003A0741">
      <w:pPr>
        <w:numPr>
          <w:ilvl w:val="0"/>
          <w:numId w:val="9"/>
        </w:numPr>
        <w:spacing w:after="120" w:line="276" w:lineRule="auto"/>
        <w:ind w:left="1134" w:hanging="425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 (до 400 символа)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попълва се наименованието на дейността;</w:t>
      </w:r>
    </w:p>
    <w:p w14:paraId="05833092" w14:textId="77777777" w:rsidR="003A0741" w:rsidRDefault="003A0741" w:rsidP="003A0741">
      <w:pPr>
        <w:numPr>
          <w:ilvl w:val="0"/>
          <w:numId w:val="9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Описание (до 4 000 символа) – кандидатът следва да представи ясно  и подробно описание на всички дейности и обосновка за техния избор. 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14:paraId="14EB15D4" w14:textId="552FF358" w:rsidR="00D840EA" w:rsidRPr="00D840EA" w:rsidRDefault="00945F8F" w:rsidP="004C554C">
      <w:pPr>
        <w:tabs>
          <w:tab w:val="left" w:pos="993"/>
        </w:tabs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ADC748" wp14:editId="1D73B26B">
                <wp:simplePos x="0" y="0"/>
                <wp:positionH relativeFrom="column">
                  <wp:posOffset>-183334</wp:posOffset>
                </wp:positionH>
                <wp:positionV relativeFrom="paragraph">
                  <wp:posOffset>6894104</wp:posOffset>
                </wp:positionV>
                <wp:extent cx="262255" cy="142875"/>
                <wp:effectExtent l="0" t="19050" r="42545" b="47625"/>
                <wp:wrapNone/>
                <wp:docPr id="46" name="Right Arrow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42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18396A7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6" o:spid="_x0000_s1026" type="#_x0000_t13" style="position:absolute;margin-left:-14.45pt;margin-top:542.85pt;width:20.6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" adj="15716" fillcolor="#4f81bd [3204]" strokecolor="#243f60 [1604]" strokeweight="2pt">
                <v:path arrowok="t"/>
              </v:shape>
            </w:pict>
          </mc:Fallback>
        </mc:AlternateContent>
      </w:r>
      <w:r w:rsidR="008018FB" w:rsidRPr="008018FB">
        <w:rPr>
          <w:noProof/>
          <w:lang w:val="bg-BG" w:eastAsia="bg-BG"/>
        </w:rPr>
        <w:t xml:space="preserve"> </w:t>
      </w:r>
      <w:r w:rsidR="008018FB">
        <w:rPr>
          <w:noProof/>
          <w:lang w:val="bg-BG" w:eastAsia="bg-BG"/>
        </w:rPr>
        <w:drawing>
          <wp:inline distT="0" distB="0" distL="0" distR="0" wp14:anchorId="6D1357BF" wp14:editId="2AF9243B">
            <wp:extent cx="5760720" cy="38703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10FC1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„Ясно“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когато:</w:t>
      </w:r>
    </w:p>
    <w:p w14:paraId="38B61942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те са недвусмислено формулирани – не се налага тълкуването им, при описанието им не са допуснати противоречия или </w:t>
      </w:r>
      <w:proofErr w:type="spellStart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фактологически</w:t>
      </w:r>
      <w:proofErr w:type="spellEnd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грешки; и</w:t>
      </w:r>
    </w:p>
    <w:p w14:paraId="3CF3D105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които са описани по начин, който позволява същите да бъдат индивидуализирани сред останалите предвидени дейности, и</w:t>
      </w:r>
    </w:p>
    <w:p w14:paraId="70A670B3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14:paraId="3C3E7299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„Подробно“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14:paraId="42BF1CE4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допълнение следва да се опише необходимото оборудване и материали за изпълнението на дейността, ако е приложимо. </w:t>
      </w:r>
    </w:p>
    <w:p w14:paraId="38C43158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lastRenderedPageBreak/>
        <w:t>„Обоснована връзка на дейностите с целите на проектното предложение“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проекта.</w:t>
      </w:r>
    </w:p>
    <w:p w14:paraId="59A5C0A1" w14:textId="77777777" w:rsid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Начин на изпълнение (до 3 000 символа)</w:t>
      </w:r>
      <w:r w:rsidRPr="009A1A6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трябва да посочи как планира да изпълни всяка </w:t>
      </w:r>
      <w:r w:rsidR="009A1A60"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дейност.</w:t>
      </w:r>
    </w:p>
    <w:p w14:paraId="46DBBB27" w14:textId="7D636231" w:rsidR="003A0741" w:rsidRP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Резултат (до 3 000 символа) – описват се резултатите, които се цели да бъдат постигн</w:t>
      </w:r>
      <w:r w:rsidR="007F7BB0">
        <w:rPr>
          <w:rFonts w:ascii="Times New Roman" w:eastAsia="Calibri" w:hAnsi="Times New Roman"/>
          <w:b w:val="0"/>
          <w:sz w:val="24"/>
          <w:szCs w:val="24"/>
          <w:lang w:val="bg-BG"/>
        </w:rPr>
        <w:t>ати с изпълнението на дейността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76A798C3" w14:textId="575DF917" w:rsidR="007C5547" w:rsidRPr="00C31345" w:rsidRDefault="003A0741" w:rsidP="009733EE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  <w:highlight w:val="yellow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Месец за стартиране на дейността – посочва се поредният номер на месеца, пр</w:t>
      </w:r>
      <w:r w:rsidR="007F7BB0">
        <w:rPr>
          <w:rFonts w:ascii="Times New Roman" w:eastAsia="Calibri" w:hAnsi="Times New Roman"/>
          <w:b w:val="0"/>
          <w:sz w:val="24"/>
          <w:szCs w:val="24"/>
          <w:lang w:val="bg-BG"/>
        </w:rPr>
        <w:t>ез който се планира да стартира дейността.</w:t>
      </w:r>
    </w:p>
    <w:p w14:paraId="169C69A1" w14:textId="70A70969" w:rsidR="003A0741" w:rsidRPr="0065128A" w:rsidRDefault="003A0741" w:rsidP="0014334D">
      <w:pPr>
        <w:tabs>
          <w:tab w:val="left" w:pos="993"/>
        </w:tabs>
        <w:spacing w:after="140" w:line="278" w:lineRule="auto"/>
        <w:ind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07D2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* В плана не се попълват месеца от календарната година ( </w:t>
      </w:r>
      <w:r w:rsidRPr="00A07D23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месец 1 не е месец януари</w:t>
      </w:r>
      <w:r w:rsidRPr="00A07D23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098CF17A" w14:textId="77777777" w:rsidR="003A0741" w:rsidRPr="00D840EA" w:rsidRDefault="003A0741" w:rsidP="003A0741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Продължителност на дейността (месеци) – посочва се планираната продължителност на изпълнението на дейността (</w:t>
      </w:r>
      <w:proofErr w:type="spellStart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дейността</w:t>
      </w:r>
      <w:proofErr w:type="spellEnd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следва да бъде изпълнена в рамките на изпълнение на проект</w:t>
      </w:r>
      <w:r w:rsidR="00DA628B">
        <w:rPr>
          <w:rFonts w:ascii="Times New Roman" w:eastAsia="Calibri" w:hAnsi="Times New Roman"/>
          <w:b w:val="0"/>
          <w:sz w:val="24"/>
          <w:szCs w:val="24"/>
          <w:lang w:val="bg-BG"/>
        </w:rPr>
        <w:t>ното предложение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7F187A55" w14:textId="77777777" w:rsidR="003A0741" w:rsidRPr="009733EE" w:rsidRDefault="003A0741" w:rsidP="003A0741">
      <w:pPr>
        <w:tabs>
          <w:tab w:val="left" w:pos="851"/>
        </w:tabs>
        <w:spacing w:after="140" w:line="278" w:lineRule="auto"/>
        <w:ind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определяне продължителността на дейностите по проекта, кандидатите следва да имат предвид заложения в условията за кандидатстване максимален срок за изпълнение на проекта.</w:t>
      </w:r>
      <w:r w:rsidRPr="00D840E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 следва да посочат необходимия срок за изпълнение на отделните дейности, който не може да надхвърля продължителността  на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проекта.</w:t>
      </w:r>
    </w:p>
    <w:p w14:paraId="691A04BD" w14:textId="77777777" w:rsidR="000D6A5B" w:rsidRPr="009733EE" w:rsidRDefault="003A0741" w:rsidP="00DC1B0C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</w:t>
      </w:r>
      <w:r w:rsidRPr="009733EE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– посочва се цялата стойност на дейността,</w:t>
      </w:r>
      <w:r w:rsidR="00664775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без значение кога е стартирала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. Кандидатите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, които са регистрирани по ЗДДС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8627A8"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следва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</w:t>
      </w:r>
      <w:r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посочва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стойността без ДДС.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Кандидатите, които не са регистрирани по ЗДДС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DC1B0C" w:rsidRPr="00DC1B0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следва да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посочват стойността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ДДС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Стойността на всяка от дейностите трябва да съответства на общата стойност на разходите за нея в бюджета.</w:t>
      </w:r>
    </w:p>
    <w:p w14:paraId="2634BC39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025B052" w14:textId="77777777" w:rsidR="00A531DD" w:rsidRPr="00BA5ACA" w:rsidRDefault="003A0741" w:rsidP="00A531D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387E0F">
        <w:rPr>
          <w:rFonts w:ascii="Times New Roman" w:hAnsi="Times New Roman"/>
          <w:bCs/>
          <w:sz w:val="24"/>
          <w:szCs w:val="24"/>
          <w:lang w:val="bg-BG"/>
        </w:rPr>
        <w:t>8. Индикатори</w:t>
      </w:r>
      <w:r w:rsidR="00A531DD" w:rsidRPr="00387E0F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A531DD" w:rsidRPr="00387E0F">
        <w:rPr>
          <w:rFonts w:ascii="Times New Roman" w:hAnsi="Times New Roman"/>
          <w:sz w:val="24"/>
          <w:szCs w:val="24"/>
          <w:lang w:val="bg-BG"/>
        </w:rPr>
        <w:t>*За настоящата процедура – е неприложимо</w:t>
      </w:r>
    </w:p>
    <w:p w14:paraId="50EA1CEB" w14:textId="77777777" w:rsidR="003A0741" w:rsidRPr="00842CAE" w:rsidRDefault="003A0741" w:rsidP="003A0741">
      <w:pPr>
        <w:spacing w:after="120" w:line="276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40644920" w14:textId="77777777" w:rsidR="003A0741" w:rsidRPr="00856A98" w:rsidRDefault="00A531DD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При натискане на бутона „Добави” се в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>изуализира следния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прозорец:</w:t>
      </w:r>
    </w:p>
    <w:p w14:paraId="62561DB9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CBF3EE4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FDC6DE4" w14:textId="77777777" w:rsidR="0093596B" w:rsidRPr="00842CAE" w:rsidRDefault="00BA5AC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7AF26C4B" wp14:editId="4131625F">
            <wp:extent cx="5760720" cy="2600960"/>
            <wp:effectExtent l="19050" t="0" r="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0C573" w14:textId="77777777" w:rsidR="0093596B" w:rsidRPr="00842CAE" w:rsidRDefault="0093596B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F53D645" w14:textId="77777777" w:rsidR="00DA7808" w:rsidRPr="00BA5ACA" w:rsidRDefault="00BA5AC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*За настоящата процедура – е неприложимо</w:t>
      </w:r>
    </w:p>
    <w:p w14:paraId="2E4FFAE5" w14:textId="77777777"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D58F743" w14:textId="77777777" w:rsidR="0081601E" w:rsidRDefault="00A94A75" w:rsidP="00A531DD">
      <w:pPr>
        <w:spacing w:after="100"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9. Екип</w:t>
      </w:r>
      <w:r w:rsidR="00A531D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</w:p>
    <w:p w14:paraId="69129789" w14:textId="77777777" w:rsidR="00A94A75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* За настоящата процедура – 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>се въвеждате данните за ръководителя на земеделското стопанство</w:t>
      </w:r>
      <w:r>
        <w:rPr>
          <w:rFonts w:ascii="Times New Roman" w:eastAsia="Calibri" w:hAnsi="Times New Roman"/>
          <w:sz w:val="24"/>
          <w:szCs w:val="24"/>
          <w:lang w:val="bg-BG"/>
        </w:rPr>
        <w:t>.</w:t>
      </w:r>
    </w:p>
    <w:p w14:paraId="094C4694" w14:textId="77777777" w:rsidR="00A94A75" w:rsidRPr="00856A98" w:rsidRDefault="00A94A75" w:rsidP="00A94A75">
      <w:pPr>
        <w:spacing w:after="100" w:line="264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При отварянето на раздел 9 „Екип“ се 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визуализира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следния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т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екран:</w:t>
      </w:r>
    </w:p>
    <w:p w14:paraId="4E3C4D25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A6852D0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F3DF59E" w14:textId="77777777"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1E97AA5C" wp14:editId="3B6F48B7">
            <wp:extent cx="5760720" cy="65913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47235" w14:textId="77777777" w:rsidR="00DA7808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09E43DA" w14:textId="77777777" w:rsidR="00F82897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29DF1EA" w14:textId="77777777" w:rsidR="00F82897" w:rsidRPr="00842CAE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056712D" w14:textId="77777777" w:rsidR="00E16763" w:rsidRDefault="00945F8F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455E49" wp14:editId="7B3EED22">
                <wp:simplePos x="0" y="0"/>
                <wp:positionH relativeFrom="column">
                  <wp:posOffset>-127635</wp:posOffset>
                </wp:positionH>
                <wp:positionV relativeFrom="paragraph">
                  <wp:posOffset>2169160</wp:posOffset>
                </wp:positionV>
                <wp:extent cx="262255" cy="127000"/>
                <wp:effectExtent l="0" t="19050" r="42545" b="44450"/>
                <wp:wrapNone/>
                <wp:docPr id="47" name="Right Arrow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8AE8318" id="Right Arrow 47" o:spid="_x0000_s1026" type="#_x0000_t13" style="position:absolute;margin-left:-10.05pt;margin-top:170.8pt;width:20.65pt;height:1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" adj="16370" fillcolor="#4f81bd [3204]" strokecolor="#243f60 [1604]" strokeweight="2pt">
                <v:path arrowok="t"/>
              </v:shape>
            </w:pict>
          </mc:Fallback>
        </mc:AlternateConten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Чрез полето „Добави“ могат да се добавят членове от Екипа. </w:t>
      </w:r>
      <w:r w:rsidR="00E16763"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381C30A8" wp14:editId="2C8367E3">
            <wp:extent cx="5760720" cy="21570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0BD04" w14:textId="32CCC74A" w:rsidR="00F82897" w:rsidRPr="00856A98" w:rsidRDefault="00F82897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С бутона „Добави“ могат да се прибавят един или повече членове на Екипа по управление и/или изпълнение в зависимост от спецификата на всеки проект (един член на екипа е достатъчен за въвеждане – напр. </w:t>
      </w:r>
      <w:r w:rsidR="00E94E7A">
        <w:rPr>
          <w:rFonts w:ascii="Times New Roman" w:hAnsi="Times New Roman"/>
          <w:b w:val="0"/>
          <w:bCs/>
          <w:sz w:val="24"/>
          <w:szCs w:val="24"/>
          <w:lang w:val="bg-BG"/>
        </w:rPr>
        <w:t>у</w:t>
      </w: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правителя на предприятието). 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14:paraId="31A00B0F" w14:textId="77777777" w:rsidR="00A94A75" w:rsidRPr="00856A98" w:rsidRDefault="00A94A75" w:rsidP="00A94A75">
      <w:pPr>
        <w:spacing w:after="10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информация в следните полета:</w:t>
      </w:r>
    </w:p>
    <w:p w14:paraId="63D518A9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Име по документ за самоличност (до 100 символа)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посочва конкретни имена на физически лица - членове на екипа за управление;</w:t>
      </w:r>
    </w:p>
    <w:p w14:paraId="011FFFEA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Позиция по проекта (до 200 символа) – полето се попълва задължително;</w:t>
      </w:r>
    </w:p>
    <w:p w14:paraId="43A9526E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Квалификация и отговорности (до 3 000 символа) - полето се попълва задължително. Кандидатът описва отговорностите на всеки член на екипа за управление и взаимоотношенията между тях за осигуряване постигането на целите на проекта;</w:t>
      </w:r>
    </w:p>
    <w:p w14:paraId="51CC160F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1D77296C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Е-mail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7F7CE441" w14:textId="77777777" w:rsidR="00F82897" w:rsidRDefault="00A94A75" w:rsidP="00A531DD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Номер на факс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попълване.</w:t>
      </w:r>
    </w:p>
    <w:p w14:paraId="754D9183" w14:textId="77777777" w:rsidR="00A531DD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14:paraId="3BD45131" w14:textId="77777777" w:rsidR="00A94A75" w:rsidRPr="00F82897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A531DD">
        <w:rPr>
          <w:rFonts w:ascii="Times New Roman" w:hAnsi="Times New Roman"/>
          <w:bCs/>
          <w:sz w:val="24"/>
          <w:szCs w:val="24"/>
          <w:lang w:val="bg-BG"/>
        </w:rPr>
        <w:t>10. План за външно възлагане – Само за възложители по ЗОП</w:t>
      </w:r>
      <w:r w:rsidR="009246FB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9246FB" w:rsidRPr="007F7BB0">
        <w:rPr>
          <w:rFonts w:ascii="Times New Roman" w:hAnsi="Times New Roman"/>
          <w:bCs/>
          <w:sz w:val="24"/>
          <w:szCs w:val="24"/>
          <w:lang w:val="bg-BG"/>
        </w:rPr>
        <w:t>*По настоящата процедура е неприложимо</w:t>
      </w:r>
      <w:r w:rsidR="009F114E" w:rsidRPr="007F7BB0">
        <w:rPr>
          <w:rFonts w:ascii="Times New Roman" w:hAnsi="Times New Roman"/>
          <w:bCs/>
          <w:sz w:val="24"/>
          <w:szCs w:val="24"/>
          <w:lang w:val="bg-BG"/>
        </w:rPr>
        <w:t>.</w:t>
      </w:r>
    </w:p>
    <w:p w14:paraId="5B3B8F5A" w14:textId="77777777" w:rsidR="00A94A75" w:rsidRPr="00856A98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не повече от 50 процедури</w:t>
      </w:r>
    </w:p>
    <w:p w14:paraId="16F765A3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14:paraId="2C02CDF2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2A38B71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7292F50" w14:textId="77777777" w:rsidR="00EA6397" w:rsidRPr="00842CAE" w:rsidRDefault="00EA63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835348C" wp14:editId="3C2DCAD5">
            <wp:extent cx="5760720" cy="6781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8F1EB" w14:textId="77777777" w:rsidR="00FA759F" w:rsidRDefault="00FA759F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0C35BDC2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14:paraId="04BD78D9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3D1C73D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1D56805" w14:textId="77777777" w:rsidR="00E84B3E" w:rsidRPr="00842CAE" w:rsidRDefault="00E84B3E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3CB1D67" wp14:editId="6233D1F5">
            <wp:extent cx="5760720" cy="2449195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46136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A11FC7A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следните полета:</w:t>
      </w:r>
    </w:p>
    <w:p w14:paraId="7F0FC66F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Предмет на предвидената процедура (до 1 000 символа) – описва се наименованието и предмета на поръчката;</w:t>
      </w:r>
    </w:p>
    <w:p w14:paraId="1B3C99AC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Обект на поръчката – избор от падащо меню</w:t>
      </w:r>
    </w:p>
    <w:p w14:paraId="7EE00D02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Приложим нормативен акт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74600866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Тип на процедурата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232F28DE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 – попълва се от кандидата</w:t>
      </w:r>
    </w:p>
    <w:p w14:paraId="633F9135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Планирана дата на обявяване – попълва се от кандидата</w:t>
      </w:r>
    </w:p>
    <w:p w14:paraId="18B27FD0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(до 4 000 символа)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14:paraId="12DE1513" w14:textId="77777777" w:rsidR="00A210A0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CDB2A74" w14:textId="77777777" w:rsid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EF898F5" w14:textId="77777777" w:rsidR="00B06A5C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D1360A">
        <w:rPr>
          <w:rFonts w:ascii="Times New Roman" w:hAnsi="Times New Roman"/>
          <w:sz w:val="24"/>
          <w:szCs w:val="24"/>
          <w:lang w:val="bg-BG"/>
        </w:rPr>
        <w:t>11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65128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</w:t>
      </w:r>
      <w:r w:rsidRPr="0065128A">
        <w:rPr>
          <w:rFonts w:ascii="Times New Roman" w:hAnsi="Times New Roman"/>
          <w:sz w:val="24"/>
          <w:szCs w:val="24"/>
          <w:lang w:val="bg-BG"/>
        </w:rPr>
        <w:t>опълнителна информация необходима за оценка на проектното предложение</w:t>
      </w:r>
    </w:p>
    <w:p w14:paraId="1210A960" w14:textId="77777777"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43E8E76" w14:textId="77777777"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За всяко отделно поле от този раздел е описано какво трябва да попълните в съответното поле, както и максималната дължина на текста. Възможно е максималната дължина на текста в реалната среда да се различава от посочената в </w:t>
      </w:r>
      <w:proofErr w:type="spellStart"/>
      <w:r w:rsidRPr="00136D23">
        <w:rPr>
          <w:rFonts w:ascii="Times New Roman" w:hAnsi="Times New Roman"/>
          <w:b w:val="0"/>
          <w:sz w:val="24"/>
          <w:szCs w:val="24"/>
          <w:lang w:val="bg-BG"/>
        </w:rPr>
        <w:t>скрийншотовете</w:t>
      </w:r>
      <w:proofErr w:type="spellEnd"/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 в тези примерни указания. </w:t>
      </w:r>
    </w:p>
    <w:p w14:paraId="0EEBFC64" w14:textId="77777777"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91BD5">
        <w:rPr>
          <w:rFonts w:ascii="Times New Roman" w:hAnsi="Times New Roman"/>
          <w:sz w:val="24"/>
          <w:szCs w:val="24"/>
          <w:lang w:val="bg-BG"/>
        </w:rPr>
        <w:t>Важно</w:t>
      </w:r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: Всички полета от Формуляра за кандидатстване са текстови и не може да се въвеждат таблици, снимки, </w:t>
      </w:r>
      <w:proofErr w:type="spellStart"/>
      <w:r w:rsidRPr="00136D23">
        <w:rPr>
          <w:rFonts w:ascii="Times New Roman" w:hAnsi="Times New Roman"/>
          <w:b w:val="0"/>
          <w:sz w:val="24"/>
          <w:szCs w:val="24"/>
          <w:lang w:val="bg-BG"/>
        </w:rPr>
        <w:t>скрийншотове</w:t>
      </w:r>
      <w:proofErr w:type="spellEnd"/>
      <w:r w:rsidRPr="00136D23">
        <w:rPr>
          <w:rFonts w:ascii="Times New Roman" w:hAnsi="Times New Roman"/>
          <w:b w:val="0"/>
          <w:sz w:val="24"/>
          <w:szCs w:val="24"/>
          <w:lang w:val="bg-BG"/>
        </w:rPr>
        <w:t>, графики и др.п.</w:t>
      </w:r>
    </w:p>
    <w:p w14:paraId="0E3E52A9" w14:textId="77777777"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7F5D811" w14:textId="08C25C21" w:rsidR="00B06A5C" w:rsidRDefault="00637DC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A87A0B1" wp14:editId="35EF8F2B">
            <wp:extent cx="5760720" cy="1142365"/>
            <wp:effectExtent l="0" t="0" r="0" b="63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509D3" w14:textId="77777777" w:rsidR="00637DCD" w:rsidRPr="00B06A5C" w:rsidRDefault="00637DC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D6EC044" w14:textId="77777777" w:rsidR="00A94A75" w:rsidRPr="00EF74F2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EF74F2">
        <w:rPr>
          <w:rFonts w:ascii="Times New Roman" w:hAnsi="Times New Roman"/>
          <w:bCs/>
          <w:sz w:val="24"/>
          <w:szCs w:val="24"/>
          <w:lang w:val="bg-BG"/>
        </w:rPr>
        <w:t>1</w:t>
      </w:r>
      <w:r w:rsidR="00D1360A">
        <w:rPr>
          <w:rFonts w:ascii="Times New Roman" w:hAnsi="Times New Roman"/>
          <w:bCs/>
          <w:sz w:val="24"/>
          <w:szCs w:val="24"/>
          <w:lang w:val="bg-BG"/>
        </w:rPr>
        <w:t>2</w:t>
      </w:r>
      <w:r w:rsidRPr="00EF74F2">
        <w:rPr>
          <w:rFonts w:ascii="Times New Roman" w:hAnsi="Times New Roman"/>
          <w:bCs/>
          <w:sz w:val="24"/>
          <w:szCs w:val="24"/>
          <w:lang w:val="bg-BG"/>
        </w:rPr>
        <w:t xml:space="preserve">. Прикачени електронно подписани документи </w:t>
      </w:r>
    </w:p>
    <w:p w14:paraId="1CD2E478" w14:textId="41D78BA5" w:rsidR="00A94A75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прикачени документи с общ обем до 10 GB. Всеки един отделен файл не може да надвишава 100 MB.</w:t>
      </w:r>
    </w:p>
    <w:p w14:paraId="051520B9" w14:textId="14161ADF" w:rsidR="00E4440C" w:rsidRDefault="00E4440C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2F11A95D" wp14:editId="3D84DE41">
            <wp:extent cx="5760720" cy="721995"/>
            <wp:effectExtent l="0" t="0" r="0" b="190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9B7F" w14:textId="4A182CE5" w:rsidR="00EF74F2" w:rsidRPr="00856A98" w:rsidRDefault="00EF74F2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76C1310C" w14:textId="2C36440E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„Провери формуляра за грешки“, който се визуализира в долната средна част на екрана. </w:t>
      </w:r>
    </w:p>
    <w:p w14:paraId="38DD9B29" w14:textId="60BB37D9" w:rsidR="00D92106" w:rsidRDefault="00D92106" w:rsidP="00A94A75">
      <w:pPr>
        <w:pStyle w:val="Default"/>
        <w:jc w:val="both"/>
        <w:rPr>
          <w:bCs/>
          <w:color w:val="auto"/>
          <w:lang w:eastAsia="en-US"/>
        </w:rPr>
      </w:pPr>
    </w:p>
    <w:p w14:paraId="095A71E0" w14:textId="437F7727" w:rsidR="00D92106" w:rsidRDefault="00813B4B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A8A628" wp14:editId="45308FD1">
                <wp:simplePos x="0" y="0"/>
                <wp:positionH relativeFrom="column">
                  <wp:posOffset>1183640</wp:posOffset>
                </wp:positionH>
                <wp:positionV relativeFrom="paragraph">
                  <wp:posOffset>1133179</wp:posOffset>
                </wp:positionV>
                <wp:extent cx="334010" cy="151130"/>
                <wp:effectExtent l="0" t="19050" r="46990" b="39370"/>
                <wp:wrapNone/>
                <wp:docPr id="49" name="Right Arrow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1270904" id="Right Arrow 49" o:spid="_x0000_s1026" type="#_x0000_t13" style="position:absolute;margin-left:93.2pt;margin-top:89.25pt;width:26.3pt;height:1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" adj="16713" fillcolor="#4f81bd [3204]" strokecolor="#243f60 [1604]" strokeweight="2pt">
                <v:path arrowok="t"/>
              </v:shape>
            </w:pict>
          </mc:Fallback>
        </mc:AlternateContent>
      </w:r>
      <w:r w:rsidR="00D92106">
        <w:rPr>
          <w:noProof/>
        </w:rPr>
        <w:drawing>
          <wp:inline distT="0" distB="0" distL="0" distR="0" wp14:anchorId="1CC17426" wp14:editId="4ACEFFE8">
            <wp:extent cx="5760720" cy="1362710"/>
            <wp:effectExtent l="0" t="0" r="0" b="889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3985C" w14:textId="6B721215" w:rsidR="00EF74F2" w:rsidRPr="00842CAE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14:paraId="0F78FD22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14:paraId="2F93B0A2" w14:textId="77777777" w:rsidR="00EF74F2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14:paraId="4FEC01EE" w14:textId="77777777" w:rsidR="00EF74F2" w:rsidRDefault="00FA759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</w:rPr>
        <w:drawing>
          <wp:inline distT="0" distB="0" distL="0" distR="0" wp14:anchorId="7374EE7E" wp14:editId="67EE5BA5">
            <wp:extent cx="5760720" cy="794385"/>
            <wp:effectExtent l="0" t="0" r="0" b="571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2E174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6B5FD862" w14:textId="77777777" w:rsidR="00A94A75" w:rsidRPr="00842CA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След отстраняване на допуснатите грешки системата извършва проверка след натискане на бутона „Провери формуляра за грешки“</w:t>
      </w:r>
    </w:p>
    <w:p w14:paraId="56FD1F1C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14:paraId="479F6A96" w14:textId="77777777" w:rsidR="00FA759F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49C8C82B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36B404FF" w14:textId="77777777" w:rsidR="00A94A75" w:rsidRPr="00856A98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</w:t>
      </w:r>
      <w:r w:rsidRPr="00856A98">
        <w:rPr>
          <w:bCs/>
          <w:color w:val="auto"/>
          <w:lang w:eastAsia="en-US"/>
        </w:rPr>
        <w:t xml:space="preserve">към формуляра. </w:t>
      </w:r>
    </w:p>
    <w:p w14:paraId="33306947" w14:textId="4AB662BE" w:rsidR="00A94A75" w:rsidRPr="00856A98" w:rsidRDefault="00856A98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При отварянето на раздел 1</w:t>
      </w:r>
      <w:r w:rsidR="00BD47A4">
        <w:rPr>
          <w:rFonts w:ascii="Times New Roman" w:hAnsi="Times New Roman"/>
          <w:b w:val="0"/>
          <w:bCs/>
          <w:sz w:val="24"/>
          <w:szCs w:val="24"/>
          <w:lang w:val="bg-BG"/>
        </w:rPr>
        <w:t>2</w: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„Прикачени електронно подписани документи“ ще се визуализира следният прозорец:</w:t>
      </w:r>
    </w:p>
    <w:p w14:paraId="63439CF0" w14:textId="7034C912" w:rsidR="00A210A0" w:rsidRDefault="00BD47A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4129FD7" wp14:editId="0FDD642F">
            <wp:extent cx="5760720" cy="1135380"/>
            <wp:effectExtent l="0" t="0" r="0" b="762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0F1C6" w14:textId="77777777" w:rsidR="00BD47A4" w:rsidRPr="0065128A" w:rsidRDefault="00BD47A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3E87C5A" w14:textId="2DE2ADE9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8F76860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66C295B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E7B52EA" w14:textId="77777777" w:rsidR="00A94A75" w:rsidRPr="00842CAE" w:rsidRDefault="00A94A75" w:rsidP="00A94A75">
      <w:pPr>
        <w:pStyle w:val="Default"/>
      </w:pPr>
      <w:r w:rsidRPr="00842CAE">
        <w:t xml:space="preserve">Документите, които се подават на етап кандидатстване са подробно описани в т. 24 от условията за кандидатстване. </w:t>
      </w:r>
    </w:p>
    <w:p w14:paraId="1C28A018" w14:textId="77777777"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5D927E53" w14:textId="77777777"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Важно: 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>Следва да имате предвид, че системата няма да позволи подаване на проектното предложение, в случай че не сте прикачили всички документи отбелязани като задължителни. За документи, чието прилагане към формуляра за кандидатстване зависи от спецификата на проектното предложение и не е задължително, в раздел 24 от условия за кандидатстване, е описано в кои случаи следва да се приложи съответния документ</w:t>
      </w:r>
      <w:r w:rsidR="00FA759F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14:paraId="58052C8A" w14:textId="77777777" w:rsidR="00A94A75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– избор от падащо меню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1AE45FF5" w14:textId="00E43D05" w:rsidR="001D38DC" w:rsidRDefault="001D38DC" w:rsidP="00FA759F">
      <w:pPr>
        <w:spacing w:after="120" w:line="276" w:lineRule="auto"/>
        <w:ind w:left="709" w:hanging="709"/>
        <w:jc w:val="both"/>
        <w:rPr>
          <w:noProof/>
          <w:lang w:val="bg-BG" w:eastAsia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4F05A270" wp14:editId="24455A89">
            <wp:extent cx="5760720" cy="190627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082AB" w14:textId="77777777" w:rsidR="001D38DC" w:rsidRDefault="001D38DC" w:rsidP="00FA759F">
      <w:pPr>
        <w:spacing w:after="120" w:line="276" w:lineRule="auto"/>
        <w:ind w:left="709" w:hanging="709"/>
        <w:jc w:val="both"/>
        <w:rPr>
          <w:noProof/>
          <w:lang w:val="bg-BG" w:eastAsia="bg-BG"/>
        </w:rPr>
      </w:pPr>
    </w:p>
    <w:p w14:paraId="598A83AC" w14:textId="5E8AE51C" w:rsidR="00FA759F" w:rsidRPr="00856A98" w:rsidRDefault="00FA759F" w:rsidP="00FA759F">
      <w:pPr>
        <w:spacing w:after="120" w:line="276" w:lineRule="auto"/>
        <w:ind w:left="709" w:hanging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1EA39A6" w14:textId="77777777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– дава се кратко описание на съответния документ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01B258D2" w14:textId="77777777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Файл – натиска се бутон „изберете файл“ за прикачване на избрания файл в системата в допустимия съгласно условията за кандидатстване формат. Ако съгласно условията даден файл следва да се прикачи в различни формати, кандидатът избира съответния документ 2 пъти, като зарежда указания формат към всеки. </w:t>
      </w:r>
    </w:p>
    <w:p w14:paraId="320616A7" w14:textId="77777777"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E9FDE83" w14:textId="77777777" w:rsidR="00C76AC8" w:rsidRPr="00856A98" w:rsidRDefault="00C76AC8" w:rsidP="00450C0D">
      <w:pPr>
        <w:rPr>
          <w:rFonts w:ascii="Times New Roman" w:hAnsi="Times New Roman"/>
          <w:b w:val="0"/>
          <w:noProof/>
          <w:sz w:val="24"/>
          <w:szCs w:val="24"/>
          <w:lang w:val="bg-BG" w:eastAsia="bg-BG"/>
        </w:rPr>
      </w:pPr>
    </w:p>
    <w:p w14:paraId="462809E7" w14:textId="76A30BB4" w:rsidR="00A210A0" w:rsidRPr="003B22E4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910B33F" w14:textId="77777777" w:rsidR="00C76AC8" w:rsidRPr="003B22E4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0B92092" w14:textId="77777777" w:rsidR="00C76AC8" w:rsidRPr="003B22E4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9237315" w14:textId="77777777" w:rsidR="00C76AC8" w:rsidRPr="003B22E4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002B1A4" w14:textId="77777777" w:rsidR="00C76AC8" w:rsidRPr="003B22E4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2659F3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ЗА ДА ПОДАДЕТЕ СВОЕТО ПРОЕКТНО ПРЕДЛОЖЕНИЕ СЛЕДВАЙТЕ СЛЕДНИТЕ СТЪПКИ:</w:t>
      </w:r>
    </w:p>
    <w:p w14:paraId="2F99FB7D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1. Затворете всички отворени интернет браузъри.</w:t>
      </w:r>
    </w:p>
    <w:p w14:paraId="4151C393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2. Изтрийте всички файлове, свързани с опити за подписване на проектното предложение.</w:t>
      </w:r>
    </w:p>
    <w:p w14:paraId="78C8BE15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3. Отворете Вашия интернет браузър.</w:t>
      </w:r>
    </w:p>
    <w:p w14:paraId="48312A1C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4. Заредете страницата на ИСУН 2020 - </w:t>
      </w:r>
      <w:hyperlink r:id="rId37" w:history="1">
        <w:r w:rsidRPr="00856A98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https://eumis2020.government.bg/</w:t>
        </w:r>
      </w:hyperlink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</w:p>
    <w:p w14:paraId="21293F07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5. Влезте в системата с Вашето потребителско име и парола.</w:t>
      </w:r>
    </w:p>
    <w:p w14:paraId="4663B4A0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6. Изберете бутон „Подай предложение“.</w:t>
      </w:r>
    </w:p>
    <w:p w14:paraId="7A154A1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7. Маркирайте, че сте съгласни по време на оценката комуникацията с Вас да се извършва посредством посочения от Вас в профила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адрес и натиснете бутон „Продължи“,</w:t>
      </w:r>
    </w:p>
    <w:p w14:paraId="1DC8711C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2DA7F259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9. Изберете желания от Вас проект и натиснете бутон „Подай предложение“.</w:t>
      </w:r>
    </w:p>
    <w:p w14:paraId="1F091C7F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10. Системата проверява за наличието на грешки във формуляра за кандидатстване.</w:t>
      </w:r>
    </w:p>
    <w:p w14:paraId="3B96F7A6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11. Натиснете бутон „Продължи“.</w:t>
      </w:r>
    </w:p>
    <w:p w14:paraId="29A7680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12. Изберете от стъпка 1 бутон „Изтегляне на проектно предложение“.</w:t>
      </w:r>
    </w:p>
    <w:p w14:paraId="164ED4C0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13. Запаметете сваления файл на Вашия компютър, на място където няма други файлове с разширение 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isun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6944750E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14. 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isun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 Файлът следва да бъде подписан с т.нар. отделена сигнатура (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Detached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signature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), а разширението на генерирания файл следва да бъде .p7s.</w:t>
      </w:r>
    </w:p>
    <w:p w14:paraId="024B99D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14.1. За потребители на електронен подпис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B-Trust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необходимо задължително да използват посочения от издателя софтуер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Combo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Lite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режим на „Опростен интерфейс“ и да проверят в „Настройките“ на софтуера дали формата на електронния подпис е .p7s).</w:t>
      </w:r>
    </w:p>
    <w:p w14:paraId="29599B55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14.2.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Infonotary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e-DocSigner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, като изберат схема на подписване „Комуникация с НАП“. Посочената схема генерира файл с разширение .p7s.</w:t>
      </w:r>
    </w:p>
    <w:p w14:paraId="6DA8D7A2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15. Генерираният от софтуера файл с подпис с разширение .p7s обикновено е с размер между 3 КB и 9 КB.</w:t>
      </w:r>
    </w:p>
    <w:p w14:paraId="016544D6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16. Върнете се обратно в системата и в т. 3 „Заредете подписите“ натиснете бутон „Изберете файл“.</w:t>
      </w:r>
    </w:p>
    <w:p w14:paraId="250E7746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17. Посочете генерирания от софтуера за подписване файл с разширение .p7s и го заредете в системата.</w:t>
      </w:r>
    </w:p>
    <w:p w14:paraId="37026E61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73515C2F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19. Ако при зареждане на файла с подпис системата ви изведе съобщение отново „Невалиден подпис или подписа/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ите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по-горе, рестартирайте компютъра и повторете действията от т.2 на настоящото указание, спазвайки стриктно описаните действия.</w:t>
      </w:r>
    </w:p>
    <w:p w14:paraId="134A709C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20. Ако проблемът се възпроизвежда отново, моля да изпратите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, описващ възникналото затруднение, на адрес support2020@government.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bg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.“</w:t>
      </w:r>
    </w:p>
    <w:p w14:paraId="29CEDC20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ВАЖНО: В случай че в процеса на отговор на въпрос от Оценителната комисия при прикачване на подписът/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ите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 разширение „.p7s“, системата изведе съобщение „Невалиден подпис“, моля да следвате същите стъпки, описани по-горе за успешно изпращане на подготвения от Вас отговор на въпрос от Оценителна комисия.</w:t>
      </w:r>
    </w:p>
    <w:p w14:paraId="7FDF8E17" w14:textId="77777777" w:rsidR="00C76AC8" w:rsidRPr="0065128A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sectPr w:rsidR="00C76AC8" w:rsidRPr="0065128A" w:rsidSect="008E01CC">
      <w:headerReference w:type="default" r:id="rId38"/>
      <w:footerReference w:type="default" r:id="rId39"/>
      <w:pgSz w:w="11906" w:h="16838"/>
      <w:pgMar w:top="111" w:right="1417" w:bottom="1417" w:left="1417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02740" w14:textId="77777777" w:rsidR="002D28E4" w:rsidRDefault="002D28E4" w:rsidP="00BB09B1">
      <w:r>
        <w:separator/>
      </w:r>
    </w:p>
  </w:endnote>
  <w:endnote w:type="continuationSeparator" w:id="0">
    <w:p w14:paraId="1E593450" w14:textId="77777777" w:rsidR="002D28E4" w:rsidRDefault="002D28E4" w:rsidP="00BB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3488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color w:val="A6A6A6" w:themeColor="background1" w:themeShade="A6"/>
        <w:sz w:val="20"/>
      </w:rPr>
    </w:sdtEndPr>
    <w:sdtContent>
      <w:p w14:paraId="53626161" w14:textId="34EAE057" w:rsidR="00875B8D" w:rsidRPr="006660BF" w:rsidRDefault="00D12018">
        <w:pPr>
          <w:pStyle w:val="Footer"/>
          <w:jc w:val="right"/>
          <w:rPr>
            <w:rFonts w:ascii="Times New Roman" w:hAnsi="Times New Roman"/>
            <w:b w:val="0"/>
            <w:color w:val="A6A6A6" w:themeColor="background1" w:themeShade="A6"/>
            <w:sz w:val="20"/>
          </w:rPr>
        </w:pP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begin"/>
        </w:r>
        <w:r w:rsidR="00875B8D"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instrText xml:space="preserve"> PAGE   \* MERGEFORMAT </w:instrText>
        </w: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separate"/>
        </w:r>
        <w:r w:rsidR="00B71C76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t>4</w:t>
        </w:r>
        <w:r w:rsidRPr="006660BF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fldChar w:fldCharType="end"/>
        </w:r>
      </w:p>
    </w:sdtContent>
  </w:sdt>
  <w:p w14:paraId="003EAC98" w14:textId="77777777" w:rsidR="00875B8D" w:rsidRDefault="00875B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153C7" w14:textId="77777777" w:rsidR="002D28E4" w:rsidRDefault="002D28E4" w:rsidP="00BB09B1">
      <w:r>
        <w:separator/>
      </w:r>
    </w:p>
  </w:footnote>
  <w:footnote w:type="continuationSeparator" w:id="0">
    <w:p w14:paraId="1E383F2E" w14:textId="77777777" w:rsidR="002D28E4" w:rsidRDefault="002D28E4" w:rsidP="00BB09B1">
      <w:r>
        <w:continuationSeparator/>
      </w:r>
    </w:p>
  </w:footnote>
  <w:footnote w:id="1">
    <w:p w14:paraId="6054D00D" w14:textId="77777777" w:rsidR="00875B8D" w:rsidRPr="00F407F3" w:rsidRDefault="00875B8D" w:rsidP="00BB09B1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</w:t>
      </w:r>
      <w:proofErr w:type="spellStart"/>
      <w:r>
        <w:rPr>
          <w:lang w:val="bg-BG"/>
        </w:rPr>
        <w:t>ситемата</w:t>
      </w:r>
      <w:proofErr w:type="spellEnd"/>
      <w:r>
        <w:rPr>
          <w:lang w:val="bg-BG"/>
        </w:rPr>
        <w:t xml:space="preserve"> са налични в</w:t>
      </w:r>
      <w:r>
        <w:t xml:space="preserve"> </w:t>
      </w:r>
      <w:proofErr w:type="spellStart"/>
      <w:r w:rsidRPr="00F407F3">
        <w:t>модула</w:t>
      </w:r>
      <w:proofErr w:type="spellEnd"/>
      <w:r w:rsidRPr="00F407F3">
        <w:t xml:space="preserve"> „Е-</w:t>
      </w:r>
      <w:proofErr w:type="spellStart"/>
      <w:r w:rsidRPr="00F407F3">
        <w:t>кандидатстване</w:t>
      </w:r>
      <w:proofErr w:type="spellEnd"/>
      <w:r w:rsidRPr="00F407F3">
        <w:t xml:space="preserve">“ , </w:t>
      </w:r>
      <w:proofErr w:type="spellStart"/>
      <w:r w:rsidRPr="00F407F3">
        <w:t>секция</w:t>
      </w:r>
      <w:proofErr w:type="spellEnd"/>
      <w:r w:rsidRPr="00F407F3">
        <w:t xml:space="preserve"> „</w:t>
      </w:r>
      <w:proofErr w:type="spellStart"/>
      <w:r w:rsidRPr="00F407F3">
        <w:t>Помощ</w:t>
      </w:r>
      <w:proofErr w:type="spellEnd"/>
      <w:r w:rsidRPr="00F407F3">
        <w:t xml:space="preserve">“, </w:t>
      </w:r>
      <w:proofErr w:type="spellStart"/>
      <w:r w:rsidRPr="00F407F3">
        <w:t>раздел</w:t>
      </w:r>
      <w:proofErr w:type="spellEnd"/>
      <w:r w:rsidRPr="00F407F3">
        <w:t xml:space="preserve">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работа</w:t>
      </w:r>
      <w:proofErr w:type="spellEnd"/>
      <w:r w:rsidRPr="00F407F3">
        <w:t xml:space="preserve"> </w:t>
      </w:r>
      <w:proofErr w:type="spellStart"/>
      <w:r w:rsidRPr="00F407F3">
        <w:t>със</w:t>
      </w:r>
      <w:proofErr w:type="spellEnd"/>
      <w:r w:rsidRPr="00F407F3">
        <w:t xml:space="preserve"> </w:t>
      </w:r>
      <w:proofErr w:type="spellStart"/>
      <w:r w:rsidRPr="00F407F3">
        <w:t>системата</w:t>
      </w:r>
      <w:proofErr w:type="spellEnd"/>
      <w:r>
        <w:rPr>
          <w:lang w:val="bg-BG"/>
        </w:rPr>
        <w:t>“</w:t>
      </w:r>
      <w:r w:rsidRPr="00F407F3">
        <w:t>,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подаване</w:t>
      </w:r>
      <w:proofErr w:type="spellEnd"/>
      <w:r w:rsidRPr="00F407F3">
        <w:t xml:space="preserve"> </w:t>
      </w:r>
      <w:proofErr w:type="spellStart"/>
      <w:r w:rsidRPr="00F407F3">
        <w:t>на</w:t>
      </w:r>
      <w:proofErr w:type="spellEnd"/>
      <w:r w:rsidRPr="00F407F3">
        <w:t xml:space="preserve"> </w:t>
      </w:r>
      <w:proofErr w:type="spellStart"/>
      <w:r w:rsidRPr="00F407F3">
        <w:t>проектни</w:t>
      </w:r>
      <w:proofErr w:type="spellEnd"/>
      <w:r w:rsidRPr="00F407F3">
        <w:t xml:space="preserve"> </w:t>
      </w:r>
      <w:proofErr w:type="spellStart"/>
      <w:r w:rsidRPr="00F407F3">
        <w:t>предложения</w:t>
      </w:r>
      <w:proofErr w:type="spellEnd"/>
      <w:r w:rsidRPr="00F407F3">
        <w:t>“</w:t>
      </w:r>
    </w:p>
  </w:footnote>
  <w:footnote w:id="2">
    <w:p w14:paraId="7A1F02A0" w14:textId="77777777" w:rsidR="00787516" w:rsidRPr="003B22E4" w:rsidRDefault="00787516" w:rsidP="00787516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3B22E4">
        <w:rPr>
          <w:lang w:val="bg-BG"/>
        </w:rPr>
        <w:t xml:space="preserve"> </w:t>
      </w:r>
      <w:r w:rsidRPr="003B22E4">
        <w:rPr>
          <w:lang w:val="bg-BG" w:eastAsia="bg-BG"/>
        </w:rPr>
        <w:t>При определянето на едно предприятие за микропредприятие се следва дефиницията на чл. 3, ал. 3 от ЗМСП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24BB1" w14:textId="77777777" w:rsidR="00875B8D" w:rsidRDefault="00875B8D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5C2A48"/>
    <w:multiLevelType w:val="hybridMultilevel"/>
    <w:tmpl w:val="456CA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980B15"/>
    <w:multiLevelType w:val="hybridMultilevel"/>
    <w:tmpl w:val="8AD45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D858E6"/>
    <w:multiLevelType w:val="hybridMultilevel"/>
    <w:tmpl w:val="5F3A9D00"/>
    <w:lvl w:ilvl="0" w:tplc="92FC78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13"/>
  </w:num>
  <w:num w:numId="10">
    <w:abstractNumId w:val="6"/>
  </w:num>
  <w:num w:numId="11">
    <w:abstractNumId w:val="15"/>
  </w:num>
  <w:num w:numId="12">
    <w:abstractNumId w:val="3"/>
  </w:num>
  <w:num w:numId="13">
    <w:abstractNumId w:val="9"/>
  </w:num>
  <w:num w:numId="14">
    <w:abstractNumId w:val="1"/>
  </w:num>
  <w:num w:numId="15">
    <w:abstractNumId w:val="2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7E"/>
    <w:rsid w:val="00007489"/>
    <w:rsid w:val="00012569"/>
    <w:rsid w:val="00012BFC"/>
    <w:rsid w:val="00023187"/>
    <w:rsid w:val="000310C3"/>
    <w:rsid w:val="00036E14"/>
    <w:rsid w:val="00044771"/>
    <w:rsid w:val="00046215"/>
    <w:rsid w:val="0005567C"/>
    <w:rsid w:val="000836D5"/>
    <w:rsid w:val="000974FA"/>
    <w:rsid w:val="000C5F6A"/>
    <w:rsid w:val="000D4039"/>
    <w:rsid w:val="000D6A5B"/>
    <w:rsid w:val="000F3F20"/>
    <w:rsid w:val="000F4F13"/>
    <w:rsid w:val="000F547D"/>
    <w:rsid w:val="0011210D"/>
    <w:rsid w:val="00136D23"/>
    <w:rsid w:val="0014334D"/>
    <w:rsid w:val="0017157E"/>
    <w:rsid w:val="00181888"/>
    <w:rsid w:val="00182DEB"/>
    <w:rsid w:val="001A541B"/>
    <w:rsid w:val="001A5B67"/>
    <w:rsid w:val="001B4DF2"/>
    <w:rsid w:val="001D38DC"/>
    <w:rsid w:val="001F2B02"/>
    <w:rsid w:val="00243524"/>
    <w:rsid w:val="00250B9D"/>
    <w:rsid w:val="00263899"/>
    <w:rsid w:val="00266A46"/>
    <w:rsid w:val="00267F35"/>
    <w:rsid w:val="00276F89"/>
    <w:rsid w:val="00283DCB"/>
    <w:rsid w:val="002A4DBB"/>
    <w:rsid w:val="002A6C2E"/>
    <w:rsid w:val="002A7FC5"/>
    <w:rsid w:val="002C04DE"/>
    <w:rsid w:val="002C09AA"/>
    <w:rsid w:val="002C2B2A"/>
    <w:rsid w:val="002D28E4"/>
    <w:rsid w:val="002F76AC"/>
    <w:rsid w:val="00311EBA"/>
    <w:rsid w:val="00347E42"/>
    <w:rsid w:val="00361650"/>
    <w:rsid w:val="0036418F"/>
    <w:rsid w:val="00387E0F"/>
    <w:rsid w:val="003A0741"/>
    <w:rsid w:val="003B22E4"/>
    <w:rsid w:val="003B2B1F"/>
    <w:rsid w:val="003B4E68"/>
    <w:rsid w:val="003C0882"/>
    <w:rsid w:val="003C7921"/>
    <w:rsid w:val="003E10A4"/>
    <w:rsid w:val="00450C0D"/>
    <w:rsid w:val="00452C8F"/>
    <w:rsid w:val="0045397B"/>
    <w:rsid w:val="00463042"/>
    <w:rsid w:val="00476D42"/>
    <w:rsid w:val="004825DA"/>
    <w:rsid w:val="00484C53"/>
    <w:rsid w:val="00491BD5"/>
    <w:rsid w:val="004A7BFA"/>
    <w:rsid w:val="004B5D36"/>
    <w:rsid w:val="004B7A0E"/>
    <w:rsid w:val="004C4700"/>
    <w:rsid w:val="004C554C"/>
    <w:rsid w:val="004F36D5"/>
    <w:rsid w:val="00542230"/>
    <w:rsid w:val="005A0D5D"/>
    <w:rsid w:val="005D3B0A"/>
    <w:rsid w:val="005E267D"/>
    <w:rsid w:val="00622CD3"/>
    <w:rsid w:val="00631B67"/>
    <w:rsid w:val="00634919"/>
    <w:rsid w:val="00637DCD"/>
    <w:rsid w:val="00637EFA"/>
    <w:rsid w:val="00646205"/>
    <w:rsid w:val="0065128A"/>
    <w:rsid w:val="00655B47"/>
    <w:rsid w:val="0066017A"/>
    <w:rsid w:val="00664775"/>
    <w:rsid w:val="006660BF"/>
    <w:rsid w:val="006757E0"/>
    <w:rsid w:val="00676D87"/>
    <w:rsid w:val="00677AC5"/>
    <w:rsid w:val="00692F32"/>
    <w:rsid w:val="006A688C"/>
    <w:rsid w:val="006C0C23"/>
    <w:rsid w:val="006D1E7D"/>
    <w:rsid w:val="006E7A94"/>
    <w:rsid w:val="006E7C18"/>
    <w:rsid w:val="006F35BD"/>
    <w:rsid w:val="0071322A"/>
    <w:rsid w:val="00736040"/>
    <w:rsid w:val="00766CE1"/>
    <w:rsid w:val="00787516"/>
    <w:rsid w:val="00791D34"/>
    <w:rsid w:val="0079222D"/>
    <w:rsid w:val="00792E60"/>
    <w:rsid w:val="0079743E"/>
    <w:rsid w:val="007A452B"/>
    <w:rsid w:val="007B389F"/>
    <w:rsid w:val="007C5547"/>
    <w:rsid w:val="007D48E6"/>
    <w:rsid w:val="007E603E"/>
    <w:rsid w:val="007F45EC"/>
    <w:rsid w:val="007F7BB0"/>
    <w:rsid w:val="008018FB"/>
    <w:rsid w:val="0080515C"/>
    <w:rsid w:val="00813B4B"/>
    <w:rsid w:val="0081601E"/>
    <w:rsid w:val="008245B1"/>
    <w:rsid w:val="00832818"/>
    <w:rsid w:val="00842CAE"/>
    <w:rsid w:val="00856A98"/>
    <w:rsid w:val="008627A8"/>
    <w:rsid w:val="00875B8D"/>
    <w:rsid w:val="00892FC0"/>
    <w:rsid w:val="008B7181"/>
    <w:rsid w:val="008C25C0"/>
    <w:rsid w:val="008E01CC"/>
    <w:rsid w:val="008F7B70"/>
    <w:rsid w:val="009246FB"/>
    <w:rsid w:val="0093596B"/>
    <w:rsid w:val="00945F8F"/>
    <w:rsid w:val="0096279A"/>
    <w:rsid w:val="009733EE"/>
    <w:rsid w:val="00975EA5"/>
    <w:rsid w:val="009A1A60"/>
    <w:rsid w:val="009A4C5C"/>
    <w:rsid w:val="009C641D"/>
    <w:rsid w:val="009F08CD"/>
    <w:rsid w:val="009F114E"/>
    <w:rsid w:val="00A07D23"/>
    <w:rsid w:val="00A10826"/>
    <w:rsid w:val="00A210A0"/>
    <w:rsid w:val="00A317DE"/>
    <w:rsid w:val="00A35E75"/>
    <w:rsid w:val="00A531DD"/>
    <w:rsid w:val="00A627CC"/>
    <w:rsid w:val="00A64911"/>
    <w:rsid w:val="00A66EEF"/>
    <w:rsid w:val="00A834D6"/>
    <w:rsid w:val="00A84486"/>
    <w:rsid w:val="00A94A75"/>
    <w:rsid w:val="00AA402D"/>
    <w:rsid w:val="00AD2A94"/>
    <w:rsid w:val="00AF1F28"/>
    <w:rsid w:val="00B06A5C"/>
    <w:rsid w:val="00B36858"/>
    <w:rsid w:val="00B43CDD"/>
    <w:rsid w:val="00B71C76"/>
    <w:rsid w:val="00B748A1"/>
    <w:rsid w:val="00B75EE4"/>
    <w:rsid w:val="00B77272"/>
    <w:rsid w:val="00B8366C"/>
    <w:rsid w:val="00B971FF"/>
    <w:rsid w:val="00BA22DF"/>
    <w:rsid w:val="00BA5ACA"/>
    <w:rsid w:val="00BB09B1"/>
    <w:rsid w:val="00BC7AFF"/>
    <w:rsid w:val="00BD47A4"/>
    <w:rsid w:val="00BE7AB0"/>
    <w:rsid w:val="00C27607"/>
    <w:rsid w:val="00C31345"/>
    <w:rsid w:val="00C52C23"/>
    <w:rsid w:val="00C64A21"/>
    <w:rsid w:val="00C76AC8"/>
    <w:rsid w:val="00CA4341"/>
    <w:rsid w:val="00CB0D43"/>
    <w:rsid w:val="00CB3886"/>
    <w:rsid w:val="00CD54D9"/>
    <w:rsid w:val="00D06CF0"/>
    <w:rsid w:val="00D11E2B"/>
    <w:rsid w:val="00D12018"/>
    <w:rsid w:val="00D1360A"/>
    <w:rsid w:val="00D16B88"/>
    <w:rsid w:val="00D20255"/>
    <w:rsid w:val="00D40020"/>
    <w:rsid w:val="00D522B7"/>
    <w:rsid w:val="00D56F8C"/>
    <w:rsid w:val="00D71BAD"/>
    <w:rsid w:val="00D75BCF"/>
    <w:rsid w:val="00D805A5"/>
    <w:rsid w:val="00D840EA"/>
    <w:rsid w:val="00D87C04"/>
    <w:rsid w:val="00D92106"/>
    <w:rsid w:val="00D95145"/>
    <w:rsid w:val="00DA628B"/>
    <w:rsid w:val="00DA7808"/>
    <w:rsid w:val="00DC1B0C"/>
    <w:rsid w:val="00DF45FE"/>
    <w:rsid w:val="00E04D68"/>
    <w:rsid w:val="00E074FC"/>
    <w:rsid w:val="00E16763"/>
    <w:rsid w:val="00E33F39"/>
    <w:rsid w:val="00E4440C"/>
    <w:rsid w:val="00E8206F"/>
    <w:rsid w:val="00E84B3E"/>
    <w:rsid w:val="00E94E7A"/>
    <w:rsid w:val="00EA0E07"/>
    <w:rsid w:val="00EA4892"/>
    <w:rsid w:val="00EA6397"/>
    <w:rsid w:val="00EA6921"/>
    <w:rsid w:val="00EE2915"/>
    <w:rsid w:val="00EF74F2"/>
    <w:rsid w:val="00F12290"/>
    <w:rsid w:val="00F16EEC"/>
    <w:rsid w:val="00F37CD1"/>
    <w:rsid w:val="00F47F9F"/>
    <w:rsid w:val="00F5086B"/>
    <w:rsid w:val="00F7547E"/>
    <w:rsid w:val="00F82897"/>
    <w:rsid w:val="00FA759F"/>
    <w:rsid w:val="00FC369E"/>
    <w:rsid w:val="00FD7675"/>
    <w:rsid w:val="00FE2357"/>
    <w:rsid w:val="00FE4A33"/>
    <w:rsid w:val="00FE7ADD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A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09B1"/>
    <w:rPr>
      <w:lang w:val="en-GB" w:eastAsia="fr-FR"/>
    </w:rPr>
  </w:style>
  <w:style w:type="character" w:styleId="FootnoteReference">
    <w:name w:val="footnote reference"/>
    <w:uiPriority w:val="99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paragraph" w:styleId="Caption">
    <w:name w:val="caption"/>
    <w:basedOn w:val="Normal"/>
    <w:next w:val="Normal"/>
    <w:unhideWhenUsed/>
    <w:qFormat/>
    <w:rsid w:val="00CD54D9"/>
    <w:pPr>
      <w:spacing w:after="200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09B1"/>
    <w:rPr>
      <w:lang w:val="en-GB" w:eastAsia="fr-FR"/>
    </w:rPr>
  </w:style>
  <w:style w:type="character" w:styleId="FootnoteReference">
    <w:name w:val="footnote reference"/>
    <w:uiPriority w:val="99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paragraph" w:styleId="Caption">
    <w:name w:val="caption"/>
    <w:basedOn w:val="Normal"/>
    <w:next w:val="Normal"/>
    <w:unhideWhenUsed/>
    <w:qFormat/>
    <w:rsid w:val="00CD54D9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hyperlink" Target="https://eumis2020.government.bg/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88757-A419-4479-B5CB-BDF002CA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3932</Words>
  <Characters>22413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Stoyanova Kozhuharova</dc:creator>
  <cp:lastModifiedBy>Venislava Boyadzhieva</cp:lastModifiedBy>
  <cp:revision>8</cp:revision>
  <dcterms:created xsi:type="dcterms:W3CDTF">2018-05-17T13:29:00Z</dcterms:created>
  <dcterms:modified xsi:type="dcterms:W3CDTF">2018-06-14T12:31:00Z</dcterms:modified>
</cp:coreProperties>
</file>